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19A67D7B"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E3AE5">
        <w:rPr>
          <w:b/>
          <w:noProof/>
          <w:sz w:val="24"/>
          <w:lang w:eastAsia="zh-CN"/>
        </w:rPr>
        <w:t>6E</w:t>
      </w:r>
      <w:r>
        <w:rPr>
          <w:b/>
          <w:i/>
          <w:noProof/>
          <w:sz w:val="28"/>
        </w:rPr>
        <w:tab/>
      </w:r>
      <w:r w:rsidR="005147AC" w:rsidRPr="005147AC">
        <w:rPr>
          <w:b/>
          <w:i/>
          <w:noProof/>
          <w:sz w:val="28"/>
        </w:rPr>
        <w:t>S2-230</w:t>
      </w:r>
      <w:r w:rsidR="00A7636D">
        <w:rPr>
          <w:b/>
          <w:i/>
          <w:noProof/>
          <w:sz w:val="28"/>
        </w:rPr>
        <w:t>4011</w:t>
      </w:r>
    </w:p>
    <w:p w14:paraId="7F5A8C05" w14:textId="67F3A6B0" w:rsidR="001E41F3" w:rsidRDefault="00DC14A4"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7A3A4D">
        <w:rPr>
          <w:b/>
          <w:noProof/>
          <w:sz w:val="24"/>
        </w:rPr>
        <w:tab/>
      </w:r>
      <w:r w:rsidR="007A3A4D">
        <w:rPr>
          <w:b/>
          <w:noProof/>
          <w:sz w:val="24"/>
        </w:rPr>
        <w:tab/>
      </w:r>
      <w:r>
        <w:rPr>
          <w:b/>
          <w:noProof/>
          <w:sz w:val="24"/>
        </w:rPr>
        <w:tab/>
      </w:r>
      <w:r>
        <w:rPr>
          <w:b/>
          <w:noProof/>
          <w:sz w:val="24"/>
        </w:rPr>
        <w:tab/>
      </w:r>
      <w:r>
        <w:rPr>
          <w:b/>
          <w:noProof/>
          <w:sz w:val="24"/>
        </w:rPr>
        <w:tab/>
      </w:r>
      <w:r w:rsidR="00A7636D">
        <w:rPr>
          <w:b/>
          <w:noProof/>
          <w:sz w:val="24"/>
        </w:rPr>
        <w:tab/>
      </w:r>
      <w:r w:rsidR="00A7636D">
        <w:rPr>
          <w:b/>
          <w:noProof/>
          <w:sz w:val="24"/>
        </w:rPr>
        <w:tab/>
      </w:r>
      <w:r w:rsidR="00A7636D">
        <w:rPr>
          <w:b/>
          <w:noProof/>
          <w:sz w:val="24"/>
        </w:rPr>
        <w:tab/>
      </w:r>
      <w:r w:rsidR="00A15719">
        <w:rPr>
          <w:rFonts w:cs="Arial"/>
          <w:b/>
          <w:bCs/>
          <w:color w:val="0000FF"/>
        </w:rPr>
        <w:t xml:space="preserve">revision </w:t>
      </w:r>
      <w:r w:rsidR="007A3A4D">
        <w:rPr>
          <w:rFonts w:cs="Arial"/>
          <w:b/>
          <w:bCs/>
          <w:color w:val="0000FF"/>
        </w:rPr>
        <w:t>(</w:t>
      </w:r>
      <w:r w:rsidR="00A15719">
        <w:rPr>
          <w:rFonts w:cs="Arial"/>
          <w:b/>
          <w:bCs/>
          <w:color w:val="0000FF"/>
        </w:rPr>
        <w:t>S2-230</w:t>
      </w:r>
      <w:r>
        <w:rPr>
          <w:rFonts w:cs="Arial"/>
          <w:b/>
          <w:bCs/>
          <w:color w:val="0000FF"/>
        </w:rPr>
        <w:t>XXXX</w:t>
      </w:r>
      <w:r w:rsidR="00EA582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7F7C214F" w:rsidR="001E41F3" w:rsidRPr="00410371" w:rsidRDefault="00A7636D" w:rsidP="005147AC">
            <w:pPr>
              <w:pStyle w:val="CRCoverPage"/>
              <w:spacing w:after="0"/>
              <w:jc w:val="center"/>
              <w:rPr>
                <w:noProof/>
                <w:lang w:eastAsia="zh-CN"/>
              </w:rPr>
            </w:pPr>
            <w:r>
              <w:rPr>
                <w:b/>
                <w:noProof/>
                <w:sz w:val="28"/>
                <w:lang w:eastAsia="zh-CN"/>
              </w:rPr>
              <w:t>1281</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F0382B2" w:rsidR="001E41F3" w:rsidRPr="00410371" w:rsidRDefault="008E7524"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25E90DB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7B1185">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4A5936C4" w:rsidR="001E41F3" w:rsidRDefault="00524FCB" w:rsidP="00096DFF">
            <w:pPr>
              <w:pStyle w:val="CRCoverPage"/>
              <w:spacing w:after="0"/>
              <w:ind w:left="100"/>
              <w:rPr>
                <w:noProof/>
              </w:rPr>
            </w:pPr>
            <w:r>
              <w:rPr>
                <w:lang w:eastAsia="zh-CN"/>
              </w:rPr>
              <w:t xml:space="preserve">Update to </w:t>
            </w:r>
            <w:r w:rsidR="00024F55">
              <w:rPr>
                <w:lang w:eastAsia="zh-CN"/>
              </w:rPr>
              <w:t xml:space="preserve">IMS </w:t>
            </w:r>
            <w:r w:rsidR="008E7BEC">
              <w:rPr>
                <w:lang w:eastAsia="zh-CN"/>
              </w:rPr>
              <w:t xml:space="preserve">AS </w:t>
            </w:r>
            <w:r w:rsidR="00024F55">
              <w:rPr>
                <w:lang w:eastAsia="zh-CN"/>
              </w:rPr>
              <w:t>SBA Services</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82F50C7"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3E35A926" w:rsidR="001E41F3" w:rsidRDefault="001E2375" w:rsidP="001A7778">
            <w:pPr>
              <w:pStyle w:val="CRCoverPage"/>
              <w:spacing w:after="0"/>
              <w:ind w:left="100"/>
              <w:rPr>
                <w:noProof/>
                <w:lang w:eastAsia="zh-CN"/>
              </w:rPr>
            </w:pPr>
            <w:r>
              <w:t>202</w:t>
            </w:r>
            <w:r w:rsidR="001A7778">
              <w:rPr>
                <w:rFonts w:hint="eastAsia"/>
                <w:lang w:eastAsia="zh-CN"/>
              </w:rPr>
              <w:t>3</w:t>
            </w:r>
            <w:r>
              <w:t>-0</w:t>
            </w:r>
            <w:r w:rsidR="002C0E4E">
              <w:rPr>
                <w:lang w:eastAsia="zh-CN"/>
              </w:rPr>
              <w:t>3</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5F6E228F" w:rsidR="001E41F3" w:rsidRDefault="00E9284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459A7" w14:textId="3E7E26C3" w:rsidR="004A263F" w:rsidRDefault="0056557C" w:rsidP="001A7778">
            <w:pPr>
              <w:pStyle w:val="CRCoverPage"/>
              <w:spacing w:after="0"/>
              <w:ind w:left="100"/>
              <w:rPr>
                <w:noProof/>
                <w:lang w:eastAsia="zh-CN"/>
              </w:rPr>
            </w:pPr>
            <w:r>
              <w:rPr>
                <w:noProof/>
                <w:lang w:eastAsia="zh-CN"/>
              </w:rPr>
              <w:t>Handle Edi</w:t>
            </w:r>
            <w:r w:rsidR="00CA389A">
              <w:rPr>
                <w:noProof/>
                <w:lang w:eastAsia="zh-CN"/>
              </w:rPr>
              <w:t>t</w:t>
            </w:r>
            <w:r>
              <w:rPr>
                <w:noProof/>
                <w:lang w:eastAsia="zh-CN"/>
              </w:rPr>
              <w:t>or Notes</w:t>
            </w:r>
            <w:r w:rsidR="003D328A">
              <w:rPr>
                <w:noProof/>
                <w:lang w:eastAsia="zh-CN"/>
              </w:rPr>
              <w:t>:</w:t>
            </w:r>
          </w:p>
          <w:p w14:paraId="05A76E25" w14:textId="77777777" w:rsidR="003D328A" w:rsidRDefault="003D328A" w:rsidP="001A7778">
            <w:pPr>
              <w:pStyle w:val="CRCoverPage"/>
              <w:spacing w:after="0"/>
              <w:ind w:left="100"/>
              <w:rPr>
                <w:noProof/>
                <w:lang w:eastAsia="zh-CN"/>
              </w:rPr>
            </w:pPr>
            <w:r>
              <w:rPr>
                <w:noProof/>
                <w:lang w:eastAsia="zh-CN"/>
              </w:rPr>
              <w:t xml:space="preserve">The first EN: </w:t>
            </w:r>
          </w:p>
          <w:p w14:paraId="03392C61" w14:textId="77777777" w:rsidR="00BF3ECB" w:rsidRPr="005C7277" w:rsidRDefault="00BF3ECB" w:rsidP="00BF3ECB">
            <w:pPr>
              <w:pStyle w:val="EditorsNote"/>
              <w:rPr>
                <w:rStyle w:val="B2Char"/>
              </w:rPr>
            </w:pPr>
            <w:r w:rsidRPr="00DA72D0">
              <w:t>Editor’s Note: It is FFS if the Stream ID needs to be added as further Input parameter.</w:t>
            </w:r>
          </w:p>
          <w:p w14:paraId="1FEF7411" w14:textId="086BD3C8" w:rsidR="00D01AB7" w:rsidRDefault="00BF3ECB" w:rsidP="001A7778">
            <w:pPr>
              <w:pStyle w:val="CRCoverPage"/>
              <w:spacing w:after="0"/>
              <w:ind w:left="100"/>
              <w:rPr>
                <w:noProof/>
              </w:rPr>
            </w:pPr>
            <w:r>
              <w:rPr>
                <w:noProof/>
              </w:rPr>
              <w:t xml:space="preserve">The stream ID is </w:t>
            </w:r>
            <w:r w:rsidR="00723F79">
              <w:rPr>
                <w:noProof/>
              </w:rPr>
              <w:t xml:space="preserve">already included in the </w:t>
            </w:r>
            <w:r w:rsidR="00723F79" w:rsidRPr="005C7277">
              <w:t>Data Channel Mapping and Configuration Information</w:t>
            </w:r>
            <w:r w:rsidR="000B5A08">
              <w:t xml:space="preserve"> that is conveyed t</w:t>
            </w:r>
            <w:r w:rsidR="00CA389A">
              <w:t>o</w:t>
            </w:r>
            <w:r w:rsidR="000B5A08">
              <w:t xml:space="preserve"> t</w:t>
            </w:r>
            <w:r w:rsidR="00CA389A">
              <w:t>h</w:t>
            </w:r>
            <w:r w:rsidR="000B5A08">
              <w:t>e entity that needs it. As such</w:t>
            </w:r>
            <w:r w:rsidR="00CA389A">
              <w:t>,</w:t>
            </w:r>
            <w:r w:rsidR="000B5A08">
              <w:t xml:space="preserve"> it is already there.</w:t>
            </w:r>
          </w:p>
          <w:p w14:paraId="3B23B46D" w14:textId="77777777" w:rsidR="00BF3ECB" w:rsidRDefault="00F65399" w:rsidP="001A7778">
            <w:pPr>
              <w:pStyle w:val="CRCoverPage"/>
              <w:spacing w:after="0"/>
              <w:ind w:left="100"/>
              <w:rPr>
                <w:noProof/>
              </w:rPr>
            </w:pPr>
            <w:r>
              <w:rPr>
                <w:noProof/>
              </w:rPr>
              <w:t xml:space="preserve"> </w:t>
            </w:r>
            <w:r w:rsidR="00BF3ECB">
              <w:rPr>
                <w:noProof/>
              </w:rPr>
              <w:t xml:space="preserve"> </w:t>
            </w:r>
          </w:p>
          <w:p w14:paraId="6E576080" w14:textId="77777777" w:rsidR="00200DA8" w:rsidRDefault="00200DA8" w:rsidP="001A7778">
            <w:pPr>
              <w:pStyle w:val="CRCoverPage"/>
              <w:spacing w:after="0"/>
              <w:ind w:left="100"/>
              <w:rPr>
                <w:noProof/>
              </w:rPr>
            </w:pPr>
            <w:r>
              <w:rPr>
                <w:noProof/>
              </w:rPr>
              <w:t>The second EN:</w:t>
            </w:r>
          </w:p>
          <w:p w14:paraId="291DF4B4" w14:textId="77777777" w:rsidR="00200DA8" w:rsidRPr="000A7740" w:rsidRDefault="00200DA8" w:rsidP="00200DA8">
            <w:pPr>
              <w:pStyle w:val="EditorsNote"/>
            </w:pPr>
            <w:r w:rsidRPr="00F669A9">
              <w:t>Editor</w:t>
            </w:r>
            <w:r w:rsidRPr="00DA72D0">
              <w:t>’s</w:t>
            </w:r>
            <w:r w:rsidRPr="000A7740">
              <w:t xml:space="preserve"> Note: It is FFS if the </w:t>
            </w:r>
            <w:r w:rsidRPr="00DA72D0">
              <w:t xml:space="preserve">P2P use case </w:t>
            </w:r>
            <w:r w:rsidRPr="000A7740">
              <w:t>requires a separate media</w:t>
            </w:r>
            <w:r w:rsidRPr="00DA72D0">
              <w:t xml:space="preserve"> </w:t>
            </w:r>
            <w:r w:rsidRPr="000A7740">
              <w:t xml:space="preserve">instruction. </w:t>
            </w:r>
          </w:p>
          <w:p w14:paraId="77C015A3" w14:textId="3DD7B540" w:rsidR="00483EFF" w:rsidRDefault="00200DA8" w:rsidP="001A7778">
            <w:pPr>
              <w:pStyle w:val="CRCoverPage"/>
              <w:spacing w:after="0"/>
              <w:ind w:left="100"/>
              <w:rPr>
                <w:noProof/>
              </w:rPr>
            </w:pPr>
            <w:r>
              <w:rPr>
                <w:noProof/>
              </w:rPr>
              <w:t>For this EN</w:t>
            </w:r>
            <w:r w:rsidR="00CA389A">
              <w:rPr>
                <w:noProof/>
              </w:rPr>
              <w:t>,</w:t>
            </w:r>
            <w:r w:rsidR="00D53DFE">
              <w:rPr>
                <w:noProof/>
              </w:rPr>
              <w:t xml:space="preserve"> new text is added to clarify that the invocation of media control by the consumer is optional, and in case no instruction is received from the consumer the producer</w:t>
            </w:r>
            <w:r w:rsidR="00CE71C5">
              <w:rPr>
                <w:noProof/>
              </w:rPr>
              <w:t xml:space="preserve"> proceeds</w:t>
            </w:r>
            <w:r w:rsidR="00483EFF">
              <w:rPr>
                <w:noProof/>
              </w:rPr>
              <w:t xml:space="preserve"> to forward the event as is to the calling/called party.</w:t>
            </w:r>
          </w:p>
          <w:p w14:paraId="665A5A3C" w14:textId="7D416DEF" w:rsidR="00200DA8" w:rsidRDefault="00200DA8" w:rsidP="001A7778">
            <w:pPr>
              <w:pStyle w:val="CRCoverPage"/>
              <w:spacing w:after="0"/>
              <w:ind w:left="100"/>
              <w:rPr>
                <w:noProof/>
              </w:rPr>
            </w:pP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22B5B" w14:textId="6A5B9288" w:rsidR="001E41F3" w:rsidRDefault="00D01AB7" w:rsidP="00D01AB7">
            <w:pPr>
              <w:pStyle w:val="CRCoverPage"/>
              <w:spacing w:after="0"/>
              <w:ind w:left="100"/>
              <w:rPr>
                <w:noProof/>
                <w:lang w:eastAsia="zh-CN"/>
              </w:rPr>
            </w:pPr>
            <w:r>
              <w:rPr>
                <w:noProof/>
              </w:rPr>
              <w:t>Re</w:t>
            </w:r>
            <w:r w:rsidR="008C1D0F">
              <w:rPr>
                <w:noProof/>
              </w:rPr>
              <w:t>mo</w:t>
            </w:r>
            <w:r>
              <w:rPr>
                <w:noProof/>
              </w:rPr>
              <w:t>ve both edi</w:t>
            </w:r>
            <w:r w:rsidR="00CA389A">
              <w:rPr>
                <w:noProof/>
              </w:rPr>
              <w:t>t</w:t>
            </w:r>
            <w:r>
              <w:rPr>
                <w:noProof/>
              </w:rPr>
              <w:t>or notes based on the above handling</w:t>
            </w:r>
            <w:r w:rsidR="00E31CFD">
              <w:rPr>
                <w:noProof/>
              </w:rPr>
              <w:t xml:space="preserve"> and add clarification</w:t>
            </w:r>
            <w:r>
              <w:rPr>
                <w:noProof/>
              </w:rPr>
              <w:t>.</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Default="001D2784">
            <w:pPr>
              <w:pStyle w:val="CRCoverPage"/>
              <w:spacing w:after="0"/>
              <w:ind w:left="100"/>
              <w:rPr>
                <w:noProof/>
              </w:rPr>
            </w:pPr>
            <w:r>
              <w:rPr>
                <w:noProof/>
              </w:rPr>
              <w:t>Incomplete specification</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5A64AAC3" w:rsidR="001E41F3" w:rsidRDefault="00DF1CA6">
            <w:pPr>
              <w:pStyle w:val="CRCoverPage"/>
              <w:spacing w:after="0"/>
              <w:ind w:left="100"/>
              <w:rPr>
                <w:noProof/>
              </w:rPr>
            </w:pPr>
            <w:r>
              <w:rPr>
                <w:noProof/>
                <w:lang w:eastAsia="zh-CN"/>
              </w:rPr>
              <w:t xml:space="preserve">AA.2.4.2.1, </w:t>
            </w:r>
            <w:r w:rsidR="00961838">
              <w:rPr>
                <w:noProof/>
                <w:lang w:eastAsia="zh-CN"/>
              </w:rPr>
              <w:t>AA.2.4.2.2</w:t>
            </w:r>
            <w:r w:rsidR="007515A5">
              <w:rPr>
                <w:noProof/>
                <w:lang w:eastAsia="zh-CN"/>
              </w:rPr>
              <w:t xml:space="preserve">, </w:t>
            </w:r>
            <w:r w:rsidR="007515A5">
              <w:t>AA.2.4.3.2</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CC70E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BF8ED0A" w:rsidR="001E41F3" w:rsidRDefault="005E62DF">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3303CEA1" w:rsidR="001E41F3" w:rsidRDefault="002C0E4E">
            <w:pPr>
              <w:pStyle w:val="CRCoverPage"/>
              <w:spacing w:after="0"/>
              <w:ind w:left="99"/>
              <w:rPr>
                <w:noProof/>
              </w:rPr>
            </w:pPr>
            <w:r>
              <w:rPr>
                <w:noProof/>
              </w:rPr>
              <w:t>TS/TR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D2E4AE5"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813E9A4" w14:textId="29D0A131"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0761B2D1" w14:textId="77777777" w:rsidR="005751E5" w:rsidRDefault="005751E5" w:rsidP="005751E5">
      <w:pPr>
        <w:pStyle w:val="Heading4"/>
      </w:pPr>
      <w:r>
        <w:t>AA.2.4.2.1</w:t>
      </w:r>
      <w:r>
        <w:tab/>
        <w:t>General</w:t>
      </w:r>
    </w:p>
    <w:p w14:paraId="4A15A908" w14:textId="0B495064" w:rsidR="005751E5" w:rsidRDefault="005751E5" w:rsidP="005751E5">
      <w:r w:rsidRPr="005751E5">
        <w:rPr>
          <w:b/>
          <w:bCs/>
        </w:rPr>
        <w:t>Service description:</w:t>
      </w:r>
      <w:r>
        <w:t xml:space="preserve"> This service enables the consumer to be notified about session events when served IMS subscribers takes part in IMS sessions.</w:t>
      </w:r>
      <w:r w:rsidR="00971FFB">
        <w:t xml:space="preserve"> </w:t>
      </w:r>
    </w:p>
    <w:p w14:paraId="3C027F15" w14:textId="77777777" w:rsidR="005751E5" w:rsidRDefault="005751E5" w:rsidP="005751E5">
      <w:r>
        <w:t>The following operations are available for this service:</w:t>
      </w:r>
    </w:p>
    <w:p w14:paraId="46D2270A" w14:textId="77777777" w:rsidR="005751E5" w:rsidRDefault="005751E5" w:rsidP="005751E5">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07307F61" w14:textId="77777777" w:rsidR="005751E5" w:rsidRDefault="005751E5" w:rsidP="005751E5">
      <w:pPr>
        <w:pStyle w:val="B1"/>
      </w:pPr>
      <w:r>
        <w:t>-</w:t>
      </w:r>
      <w:r>
        <w:tab/>
        <w:t>Notifying IMS session control events of a specific IMS subscriber to NFs.</w:t>
      </w:r>
    </w:p>
    <w:p w14:paraId="6A93706C" w14:textId="77777777" w:rsidR="005751E5" w:rsidRDefault="005751E5" w:rsidP="005751E5">
      <w:pPr>
        <w:pStyle w:val="B1"/>
        <w:rPr>
          <w:ins w:id="1" w:author="Michael Lindström AXD" w:date="2023-03-20T20:46:00Z"/>
        </w:rPr>
      </w:pPr>
      <w:r>
        <w:tab/>
        <w:t>This service operation reports the event to the consumer that has subscribed implicitly via configuration in the IMS AS.</w:t>
      </w:r>
    </w:p>
    <w:p w14:paraId="6858A889" w14:textId="77777777" w:rsidR="0072598A" w:rsidRDefault="00643CED" w:rsidP="00C41539">
      <w:ins w:id="2" w:author="Michael Lindström AXD" w:date="2023-03-20T21:04:00Z">
        <w:r>
          <w:t>IMS AS p</w:t>
        </w:r>
      </w:ins>
      <w:ins w:id="3" w:author="Michael Lindström AXD" w:date="2023-03-20T21:03:00Z">
        <w:r>
          <w:t xml:space="preserve">rocessing </w:t>
        </w:r>
      </w:ins>
      <w:ins w:id="4" w:author="Michael Lindström AXD" w:date="2023-03-20T21:04:00Z">
        <w:r w:rsidR="00741E55">
          <w:t>of the</w:t>
        </w:r>
      </w:ins>
      <w:ins w:id="5" w:author="Michael Lindström AXD" w:date="2023-03-20T20:47:00Z">
        <w:r w:rsidR="00DB525A">
          <w:t xml:space="preserve"> </w:t>
        </w:r>
      </w:ins>
      <w:ins w:id="6" w:author="Michael Lindström AXD" w:date="2023-03-20T21:03:00Z">
        <w:r w:rsidR="00C33A67">
          <w:t>session event</w:t>
        </w:r>
        <w:r>
          <w:t xml:space="preserve"> </w:t>
        </w:r>
      </w:ins>
      <w:ins w:id="7" w:author="Michael Lindström AXD" w:date="2023-03-20T21:04:00Z">
        <w:r w:rsidR="00781CCD">
          <w:t xml:space="preserve">is </w:t>
        </w:r>
      </w:ins>
      <w:ins w:id="8" w:author="Michael Lindström AXD" w:date="2023-03-20T21:05:00Z">
        <w:r w:rsidR="00253F30">
          <w:t>paused</w:t>
        </w:r>
      </w:ins>
      <w:ins w:id="9" w:author="Michael Lindström AXD" w:date="2023-03-20T21:04:00Z">
        <w:r w:rsidR="00781CCD">
          <w:t xml:space="preserve"> until the consumer acknowledge</w:t>
        </w:r>
      </w:ins>
      <w:ins w:id="10" w:author="Ericsson" w:date="2023-03-21T09:58:00Z">
        <w:r w:rsidR="00D263D2">
          <w:t>s</w:t>
        </w:r>
      </w:ins>
      <w:ins w:id="11" w:author="Michael Lindström AXD" w:date="2023-03-20T21:04:00Z">
        <w:r w:rsidR="00781CCD">
          <w:t xml:space="preserve"> reception of the </w:t>
        </w:r>
      </w:ins>
      <w:ins w:id="12" w:author="Michael Lindström AXD" w:date="2023-03-20T21:06:00Z">
        <w:r w:rsidR="00324577">
          <w:t xml:space="preserve">session event </w:t>
        </w:r>
      </w:ins>
      <w:ins w:id="13" w:author="Michael Lindström AXD" w:date="2023-03-20T21:04:00Z">
        <w:r w:rsidR="00781CCD">
          <w:t>n</w:t>
        </w:r>
        <w:r w:rsidR="007F7A37">
          <w:t xml:space="preserve">otification. The </w:t>
        </w:r>
      </w:ins>
      <w:ins w:id="14" w:author="Michael Lindström AXD" w:date="2023-03-20T20:47:00Z">
        <w:r w:rsidR="00417107">
          <w:t>consumer</w:t>
        </w:r>
        <w:r w:rsidR="00F20931">
          <w:t xml:space="preserve"> is given the possibility to apply</w:t>
        </w:r>
        <w:r w:rsidR="00617648">
          <w:t xml:space="preserve"> </w:t>
        </w:r>
      </w:ins>
      <w:ins w:id="15" w:author="Michael Lindström AXD" w:date="2023-03-20T21:05:00Z">
        <w:r w:rsidR="00741E55">
          <w:t xml:space="preserve">session </w:t>
        </w:r>
      </w:ins>
      <w:ins w:id="16" w:author="Michael Lindström AXD" w:date="2023-03-20T20:47:00Z">
        <w:r w:rsidR="00BB168C">
          <w:t xml:space="preserve">media </w:t>
        </w:r>
      </w:ins>
      <w:ins w:id="17" w:author="Michael Lindström AXD" w:date="2023-03-20T20:48:00Z">
        <w:r w:rsidR="00673A24">
          <w:t xml:space="preserve">control and </w:t>
        </w:r>
      </w:ins>
      <w:ins w:id="18" w:author="Michael Lindström AXD" w:date="2023-03-20T20:47:00Z">
        <w:r w:rsidR="00BB168C">
          <w:t>policies</w:t>
        </w:r>
      </w:ins>
      <w:ins w:id="19" w:author="Michael Lindström AXD" w:date="2023-03-20T20:48:00Z">
        <w:r w:rsidR="00673A24">
          <w:t xml:space="preserve"> </w:t>
        </w:r>
      </w:ins>
      <w:ins w:id="20" w:author="Michael Lindström AXD" w:date="2023-03-20T20:49:00Z">
        <w:r w:rsidR="0072048E">
          <w:t xml:space="preserve">by invoking the </w:t>
        </w:r>
        <w:proofErr w:type="spellStart"/>
        <w:r w:rsidR="0072048E">
          <w:t>Nimsas_MediaControl</w:t>
        </w:r>
        <w:proofErr w:type="spellEnd"/>
        <w:r w:rsidR="0072048E">
          <w:t xml:space="preserve"> service</w:t>
        </w:r>
      </w:ins>
      <w:ins w:id="21" w:author="Michael Lindström AXD" w:date="2023-03-20T21:02:00Z">
        <w:r w:rsidR="004C6CF2">
          <w:t xml:space="preserve"> before </w:t>
        </w:r>
      </w:ins>
      <w:ins w:id="22" w:author="Michael Lindström AXD" w:date="2023-03-20T21:07:00Z">
        <w:r w:rsidR="00473DF4">
          <w:t xml:space="preserve">giving IMS AS </w:t>
        </w:r>
        <w:r w:rsidR="00805928">
          <w:t xml:space="preserve">a session event notification </w:t>
        </w:r>
      </w:ins>
      <w:ins w:id="23" w:author="Michael Lindström AXD" w:date="2023-03-20T21:02:00Z">
        <w:r w:rsidR="004C6CF2">
          <w:t>acknowledg</w:t>
        </w:r>
      </w:ins>
      <w:ins w:id="24" w:author="Michael Lindström AXD" w:date="2023-03-20T21:07:00Z">
        <w:r w:rsidR="00805928">
          <w:t>ement.</w:t>
        </w:r>
      </w:ins>
      <w:ins w:id="25" w:author="Michael Lindström AXD" w:date="2023-03-20T20:47:00Z">
        <w:r w:rsidR="00417107">
          <w:t xml:space="preserve"> </w:t>
        </w:r>
      </w:ins>
    </w:p>
    <w:p w14:paraId="02D22451" w14:textId="3538CAA8" w:rsidR="00333302" w:rsidRDefault="005E5DE0" w:rsidP="00C41539">
      <w:pPr>
        <w:rPr>
          <w:ins w:id="26" w:author="Ericsson" w:date="2023-03-21T10:00:00Z"/>
        </w:rPr>
      </w:pPr>
      <w:ins w:id="27" w:author="Michael Lindström AXD" w:date="2023-03-22T15:59:00Z">
        <w:r>
          <w:t xml:space="preserve">In case </w:t>
        </w:r>
      </w:ins>
      <w:ins w:id="28" w:author="Michael Lindström AXD" w:date="2023-03-22T15:52:00Z">
        <w:r w:rsidR="004932C9">
          <w:t>the consumer</w:t>
        </w:r>
        <w:r w:rsidR="00981A4C">
          <w:t xml:space="preserve"> does not </w:t>
        </w:r>
      </w:ins>
      <w:ins w:id="29" w:author="Michael Lindström AXD" w:date="2023-03-22T15:53:00Z">
        <w:r w:rsidR="00B7499C">
          <w:t>apply media control</w:t>
        </w:r>
      </w:ins>
      <w:ins w:id="30" w:author="Michael Lindström AXD" w:date="2023-03-22T15:59:00Z">
        <w:r>
          <w:t>/</w:t>
        </w:r>
      </w:ins>
      <w:ins w:id="31" w:author="Michael Lindström AXD" w:date="2023-03-22T15:53:00Z">
        <w:r w:rsidR="00F64E4C">
          <w:t>policies to a session event, IMS AS</w:t>
        </w:r>
      </w:ins>
      <w:ins w:id="32" w:author="Michael Lindström AXD" w:date="2023-03-22T15:54:00Z">
        <w:r w:rsidR="00F64E4C">
          <w:t xml:space="preserve"> continue</w:t>
        </w:r>
      </w:ins>
      <w:ins w:id="33" w:author="Michael Lindström AXD" w:date="2023-03-22T15:57:00Z">
        <w:r w:rsidR="00EB1EB2">
          <w:t>s</w:t>
        </w:r>
      </w:ins>
      <w:ins w:id="34" w:author="Michael Lindström AXD" w:date="2023-03-22T15:54:00Z">
        <w:r w:rsidR="00F64E4C">
          <w:t xml:space="preserve"> process</w:t>
        </w:r>
      </w:ins>
      <w:ins w:id="35" w:author="Ericsson" w:date="2023-03-28T08:53:00Z">
        <w:r w:rsidR="00823163">
          <w:t>ing</w:t>
        </w:r>
      </w:ins>
      <w:ins w:id="36" w:author="Michael Lindström AXD" w:date="2023-03-22T15:54:00Z">
        <w:r w:rsidR="00F64E4C">
          <w:t xml:space="preserve"> </w:t>
        </w:r>
      </w:ins>
      <w:ins w:id="37" w:author="Michael Lindström AXD" w:date="2023-03-22T15:58:00Z">
        <w:r w:rsidR="00EB1EB2">
          <w:t>and forward</w:t>
        </w:r>
        <w:r w:rsidR="003100DC">
          <w:t xml:space="preserve">s </w:t>
        </w:r>
      </w:ins>
      <w:ins w:id="38" w:author="Michael Lindström AXD" w:date="2023-03-22T15:54:00Z">
        <w:r w:rsidR="00F64E4C">
          <w:t xml:space="preserve">the </w:t>
        </w:r>
        <w:r w:rsidR="0053692F">
          <w:t xml:space="preserve">event </w:t>
        </w:r>
      </w:ins>
      <w:ins w:id="39" w:author="Michael Lindström AXD" w:date="2023-03-22T15:59:00Z">
        <w:r>
          <w:t xml:space="preserve">as is </w:t>
        </w:r>
      </w:ins>
      <w:ins w:id="40" w:author="Michael Lindström AXD" w:date="2023-03-22T15:58:00Z">
        <w:r w:rsidR="003100DC">
          <w:t xml:space="preserve">(including </w:t>
        </w:r>
      </w:ins>
      <w:ins w:id="41" w:author="Michael Lindström AXD" w:date="2023-03-22T15:54:00Z">
        <w:r w:rsidR="00772F49">
          <w:t xml:space="preserve">the </w:t>
        </w:r>
        <w:r w:rsidR="0053692F">
          <w:t>media state</w:t>
        </w:r>
      </w:ins>
      <w:ins w:id="42" w:author="Michael Lindström AXD" w:date="2023-03-22T15:58:00Z">
        <w:r w:rsidR="003100DC">
          <w:t>)</w:t>
        </w:r>
      </w:ins>
      <w:ins w:id="43" w:author="Michael Lindström AXD" w:date="2023-03-22T15:54:00Z">
        <w:r w:rsidR="0053692F">
          <w:t xml:space="preserve"> </w:t>
        </w:r>
        <w:r w:rsidR="00772F49">
          <w:t>t</w:t>
        </w:r>
      </w:ins>
      <w:ins w:id="44" w:author="Michael Lindström AXD" w:date="2023-03-22T15:55:00Z">
        <w:r w:rsidR="00772F49">
          <w:t>o calling/called part</w:t>
        </w:r>
      </w:ins>
      <w:ins w:id="45" w:author="Michael Lindström AXD" w:date="2023-03-22T15:58:00Z">
        <w:r w:rsidR="003100DC">
          <w:t>y</w:t>
        </w:r>
      </w:ins>
      <w:ins w:id="46" w:author="Michael Lindström AXD" w:date="2023-03-22T15:55:00Z">
        <w:r w:rsidR="00772F49">
          <w:t>.</w:t>
        </w:r>
      </w:ins>
    </w:p>
    <w:p w14:paraId="4BE95091" w14:textId="2401D727" w:rsidR="002B5C2F" w:rsidDel="00602E09" w:rsidRDefault="002B5C2F" w:rsidP="00C41539">
      <w:pPr>
        <w:rPr>
          <w:del w:id="47" w:author="Ericsson" w:date="2023-03-21T10:01:00Z"/>
        </w:rPr>
      </w:pPr>
    </w:p>
    <w:p w14:paraId="4C24C0C7" w14:textId="77777777" w:rsidR="00D263D2" w:rsidRDefault="00D263D2" w:rsidP="00C41539"/>
    <w:p w14:paraId="6B70128A" w14:textId="02D5BEF2" w:rsidR="00EA5643" w:rsidRDefault="00EA5643" w:rsidP="00EA5643">
      <w:pPr>
        <w:jc w:val="center"/>
        <w:rPr>
          <w:noProof/>
          <w:color w:val="FF0000"/>
          <w:sz w:val="32"/>
          <w:szCs w:val="32"/>
        </w:rPr>
      </w:pPr>
      <w:r w:rsidRPr="00C51E4A">
        <w:rPr>
          <w:noProof/>
          <w:color w:val="FF0000"/>
          <w:sz w:val="32"/>
          <w:szCs w:val="32"/>
        </w:rPr>
        <w:t>****</w:t>
      </w:r>
      <w:r>
        <w:rPr>
          <w:noProof/>
          <w:color w:val="FF0000"/>
          <w:sz w:val="32"/>
          <w:szCs w:val="32"/>
        </w:rPr>
        <w:t>Next</w:t>
      </w:r>
      <w:r w:rsidRPr="00C51E4A">
        <w:rPr>
          <w:noProof/>
          <w:color w:val="FF0000"/>
          <w:sz w:val="32"/>
          <w:szCs w:val="32"/>
        </w:rPr>
        <w:t xml:space="preserve"> Change ****</w:t>
      </w:r>
    </w:p>
    <w:p w14:paraId="37E63366" w14:textId="074D3321" w:rsidR="00B33B03" w:rsidRDefault="00B33B03" w:rsidP="00B33B03">
      <w:pPr>
        <w:rPr>
          <w:lang w:eastAsia="zh-CN"/>
        </w:rPr>
      </w:pPr>
    </w:p>
    <w:p w14:paraId="506FC89D" w14:textId="77777777" w:rsidR="00EA5643" w:rsidRDefault="00EA5643" w:rsidP="00B33B03">
      <w:pPr>
        <w:rPr>
          <w:lang w:eastAsia="zh-CN"/>
        </w:rPr>
      </w:pPr>
    </w:p>
    <w:p w14:paraId="5CA081D5" w14:textId="77777777" w:rsidR="00915F71" w:rsidRDefault="00915F71" w:rsidP="00915F71">
      <w:pPr>
        <w:pStyle w:val="Heading4"/>
      </w:pPr>
      <w:r>
        <w:t>AA.2.4.2.2</w:t>
      </w:r>
      <w:r>
        <w:tab/>
      </w:r>
      <w:proofErr w:type="spellStart"/>
      <w:r>
        <w:t>Nimsas_SessionEventControl_Notify</w:t>
      </w:r>
      <w:proofErr w:type="spellEnd"/>
      <w:r>
        <w:t xml:space="preserve"> service operation</w:t>
      </w:r>
    </w:p>
    <w:p w14:paraId="14A1A31F" w14:textId="77777777" w:rsidR="00915F71" w:rsidRDefault="00915F71" w:rsidP="00915F71">
      <w:r w:rsidRPr="006A6368">
        <w:rPr>
          <w:b/>
          <w:bCs/>
        </w:rPr>
        <w:t>Service operation name:</w:t>
      </w:r>
      <w:r>
        <w:t xml:space="preserve"> </w:t>
      </w:r>
      <w:proofErr w:type="spellStart"/>
      <w:r>
        <w:t>Nimsas_SessionEventControl_Notify</w:t>
      </w:r>
      <w:proofErr w:type="spellEnd"/>
    </w:p>
    <w:p w14:paraId="17FB8E77" w14:textId="77777777" w:rsidR="00915F71" w:rsidRDefault="00915F71" w:rsidP="00915F71">
      <w:r w:rsidRPr="006A6368">
        <w:rPr>
          <w:b/>
          <w:bCs/>
        </w:rPr>
        <w:t>Description:</w:t>
      </w:r>
      <w:r>
        <w:t xml:space="preserve"> This service operation enables IMS AS to notify consumers of session events related to a specific served IMS subscriber requesting use of IMS data channel media.</w:t>
      </w:r>
    </w:p>
    <w:p w14:paraId="28953988" w14:textId="77777777" w:rsidR="00915F71" w:rsidRDefault="00915F71" w:rsidP="00915F71">
      <w:r w:rsidRPr="006A6368">
        <w:rPr>
          <w:b/>
          <w:bCs/>
        </w:rPr>
        <w:t>Inputs, Required:</w:t>
      </w:r>
      <w:r>
        <w:t xml:space="preserve"> Session ID, Event ID,</w:t>
      </w:r>
    </w:p>
    <w:p w14:paraId="7FCCE920" w14:textId="77777777" w:rsidR="00915F71" w:rsidRDefault="00915F71" w:rsidP="00915F71">
      <w:r>
        <w:t>Session ID is the identity of the IMS session for which the event relates to.</w:t>
      </w:r>
    </w:p>
    <w:p w14:paraId="73185ED7" w14:textId="77777777" w:rsidR="00915F71" w:rsidRDefault="00915F71" w:rsidP="00915F71">
      <w:r>
        <w:t>Event ID is the event triggered within the IMS session.</w:t>
      </w:r>
    </w:p>
    <w:p w14:paraId="08FB65CE" w14:textId="77777777" w:rsidR="00915F71" w:rsidRDefault="00915F71" w:rsidP="00915F71">
      <w:r w:rsidRPr="006A6368">
        <w:rPr>
          <w:b/>
          <w:bCs/>
        </w:rPr>
        <w:t>Inputs, Optional:</w:t>
      </w:r>
      <w:r>
        <w:t xml:space="preserve"> Calling ID, Called ID, Session case, Event initiator, Media info list.</w:t>
      </w:r>
    </w:p>
    <w:p w14:paraId="1282237F" w14:textId="68F87F53" w:rsidR="00B33B03" w:rsidRDefault="00B33B03" w:rsidP="00B33B03">
      <w:r>
        <w:t>Calling</w:t>
      </w:r>
      <w:r w:rsidR="000D72F1">
        <w:t xml:space="preserve"> </w:t>
      </w:r>
      <w:r>
        <w:t>ID is the public identity of the calling IMS subscriber. Called</w:t>
      </w:r>
      <w:r w:rsidR="000D72F1">
        <w:t xml:space="preserve"> </w:t>
      </w:r>
      <w:r>
        <w:t>ID is the public identity of the called IMS Subscriber. Session</w:t>
      </w:r>
      <w:r w:rsidR="00DC09CA">
        <w:t xml:space="preserve"> c</w:t>
      </w:r>
      <w:r>
        <w:t>ase indicates if this is an originating or terminating IMS session. Event</w:t>
      </w:r>
      <w:r w:rsidR="000D72F1">
        <w:t xml:space="preserve"> i</w:t>
      </w:r>
      <w:r>
        <w:t>nitiator indicates initiator of the event, i.e. ‘served IMS subscriber’ vs ‘remote IMS subscriber’. Media</w:t>
      </w:r>
      <w:r w:rsidR="000D72F1">
        <w:t xml:space="preserve"> i</w:t>
      </w:r>
      <w:r>
        <w:t>nfo</w:t>
      </w:r>
      <w:r w:rsidR="000D72F1">
        <w:t xml:space="preserve"> l</w:t>
      </w:r>
      <w:r>
        <w:t>ist</w:t>
      </w:r>
      <w:r w:rsidDel="008E2F36">
        <w:rPr>
          <w:rStyle w:val="CommentReference"/>
        </w:rPr>
        <w:t xml:space="preserve"> </w:t>
      </w:r>
      <w:r>
        <w:t>includes for each media in the list;</w:t>
      </w:r>
    </w:p>
    <w:p w14:paraId="386E4AC0" w14:textId="58F110EE" w:rsidR="004D1F57" w:rsidRDefault="00B33B03" w:rsidP="004D1F57">
      <w:pPr>
        <w:pStyle w:val="B1"/>
      </w:pPr>
      <w:r>
        <w:t xml:space="preserve">- </w:t>
      </w:r>
      <w:r>
        <w:tab/>
      </w:r>
      <w:r w:rsidR="000D72F1">
        <w:t>media ID</w:t>
      </w:r>
      <w:r>
        <w:t>: uniquely identifies this media item within the list. The identity is allocated by IMS AS,</w:t>
      </w:r>
      <w:r w:rsidR="004D1F57">
        <w:t xml:space="preserve"> </w:t>
      </w:r>
    </w:p>
    <w:p w14:paraId="63918CCB" w14:textId="1D96864E" w:rsidR="00B33B03" w:rsidRDefault="00B33B03" w:rsidP="00B33B03">
      <w:pPr>
        <w:pStyle w:val="B1"/>
      </w:pPr>
      <w:r>
        <w:t xml:space="preserve">- </w:t>
      </w:r>
      <w:r>
        <w:tab/>
        <w:t>media</w:t>
      </w:r>
      <w:r w:rsidR="00DC09CA">
        <w:t xml:space="preserve"> s</w:t>
      </w:r>
      <w:r>
        <w:t xml:space="preserve">pecification: This </w:t>
      </w:r>
      <w:proofErr w:type="spellStart"/>
      <w:r>
        <w:t>dependends</w:t>
      </w:r>
      <w:proofErr w:type="spellEnd"/>
      <w:r>
        <w:t xml:space="preserve"> on media type including relevant media attributes of interest to the consumer. The media specification includes the following media description attributes: </w:t>
      </w:r>
    </w:p>
    <w:p w14:paraId="4F1CBD1A" w14:textId="049A4B3E" w:rsidR="00DD1003" w:rsidRPr="005C7277" w:rsidRDefault="00B33B03" w:rsidP="00DA72D0">
      <w:pPr>
        <w:pStyle w:val="B2"/>
      </w:pPr>
      <w:r w:rsidRPr="005C7277">
        <w:t>-</w:t>
      </w:r>
      <w:r w:rsidRPr="005C7277">
        <w:tab/>
        <w:t xml:space="preserve">Media Type: </w:t>
      </w:r>
      <w:proofErr w:type="spellStart"/>
      <w:r w:rsidRPr="005C7277">
        <w:t>Data_Channel</w:t>
      </w:r>
      <w:proofErr w:type="spellEnd"/>
      <w:r w:rsidRPr="005C7277">
        <w:t xml:space="preserve">. </w:t>
      </w:r>
      <w:r w:rsidR="00561EA0" w:rsidRPr="00480FF0">
        <w:t>The elements below are derived from the SDP received by</w:t>
      </w:r>
      <w:r w:rsidR="00C06AA0" w:rsidRPr="00DA72D0">
        <w:t xml:space="preserve"> the</w:t>
      </w:r>
      <w:r w:rsidR="00561EA0" w:rsidRPr="005C7277">
        <w:t xml:space="preserve"> IMS AS</w:t>
      </w:r>
      <w:r w:rsidR="00561EA0" w:rsidRPr="00DA72D0">
        <w:t xml:space="preserve"> in a</w:t>
      </w:r>
      <w:r w:rsidR="00C63F1C" w:rsidRPr="00DA72D0">
        <w:t xml:space="preserve">n </w:t>
      </w:r>
      <w:r w:rsidR="000A7740" w:rsidRPr="00DA72D0">
        <w:t xml:space="preserve">SIP </w:t>
      </w:r>
      <w:r w:rsidR="00C63F1C" w:rsidRPr="00DA72D0">
        <w:t xml:space="preserve">INVITE or a </w:t>
      </w:r>
      <w:r w:rsidR="00561EA0" w:rsidRPr="00DA72D0">
        <w:t>re-INVITE</w:t>
      </w:r>
      <w:r w:rsidR="00561EA0" w:rsidRPr="005C7277">
        <w:t xml:space="preserve"> </w:t>
      </w:r>
      <w:r w:rsidR="009F682F" w:rsidRPr="00DA72D0">
        <w:t xml:space="preserve">related to </w:t>
      </w:r>
      <w:r w:rsidR="00C06AA0" w:rsidRPr="00DA72D0">
        <w:t xml:space="preserve">an IMS </w:t>
      </w:r>
      <w:r w:rsidR="000A7740" w:rsidRPr="00DA72D0">
        <w:t>D</w:t>
      </w:r>
      <w:r w:rsidR="009F682F" w:rsidRPr="00DA72D0">
        <w:t xml:space="preserve">ata </w:t>
      </w:r>
      <w:r w:rsidR="000A7740" w:rsidRPr="00DA72D0">
        <w:t>C</w:t>
      </w:r>
      <w:r w:rsidR="009F682F" w:rsidRPr="00DA72D0">
        <w:t xml:space="preserve">hannel and </w:t>
      </w:r>
      <w:r w:rsidR="00C06AA0" w:rsidRPr="00DA72D0">
        <w:t xml:space="preserve">the </w:t>
      </w:r>
      <w:r w:rsidR="009F682F" w:rsidRPr="00DA72D0">
        <w:t>corresponding DTLS</w:t>
      </w:r>
      <w:r w:rsidR="00C06AA0" w:rsidRPr="00DA72D0">
        <w:t xml:space="preserve"> connection</w:t>
      </w:r>
      <w:r w:rsidR="00561EA0" w:rsidRPr="005C7277">
        <w:t>.</w:t>
      </w:r>
      <w:r w:rsidR="00DD1003" w:rsidRPr="005C7277">
        <w:t xml:space="preserve"> </w:t>
      </w:r>
      <w:del w:id="48" w:author="Ericsson" w:date="2023-03-21T10:04:00Z">
        <w:r w:rsidR="00DD1003" w:rsidRPr="005C7277" w:rsidDel="000A1DE0">
          <w:delText xml:space="preserve">This information is sent to </w:delText>
        </w:r>
        <w:r w:rsidR="00D67E95" w:rsidRPr="00DA72D0" w:rsidDel="000A1DE0">
          <w:delText xml:space="preserve">a </w:delText>
        </w:r>
        <w:r w:rsidR="00C06AA0" w:rsidRPr="00DA72D0" w:rsidDel="000A1DE0">
          <w:delText>D</w:delText>
        </w:r>
        <w:r w:rsidR="00D67E95" w:rsidRPr="00DA72D0" w:rsidDel="000A1DE0">
          <w:delText xml:space="preserve">ata </w:delText>
        </w:r>
        <w:r w:rsidR="00C06AA0" w:rsidRPr="00DA72D0" w:rsidDel="000A1DE0">
          <w:delText>C</w:delText>
        </w:r>
        <w:r w:rsidR="00D67E95" w:rsidRPr="00DA72D0" w:rsidDel="000A1DE0">
          <w:delText xml:space="preserve">hannel </w:delText>
        </w:r>
        <w:r w:rsidR="00E86D9A" w:rsidRPr="00DA72D0" w:rsidDel="000A1DE0">
          <w:delText>AS</w:delText>
        </w:r>
        <w:r w:rsidR="00D67E95" w:rsidRPr="00DA72D0" w:rsidDel="000A1DE0">
          <w:delText xml:space="preserve"> </w:delText>
        </w:r>
        <w:r w:rsidR="00C06AA0" w:rsidRPr="00DA72D0" w:rsidDel="000A1DE0">
          <w:rPr>
            <w:rStyle w:val="B2Char"/>
          </w:rPr>
          <w:delText xml:space="preserve">in a </w:delText>
        </w:r>
        <w:r w:rsidR="00DD1003" w:rsidRPr="00DA72D0" w:rsidDel="000A1DE0">
          <w:rPr>
            <w:rStyle w:val="B2Char"/>
          </w:rPr>
          <w:delText xml:space="preserve">P2A </w:delText>
        </w:r>
        <w:r w:rsidR="00C06AA0" w:rsidRPr="00DA72D0" w:rsidDel="000A1DE0">
          <w:rPr>
            <w:rStyle w:val="B2Char"/>
          </w:rPr>
          <w:delText xml:space="preserve">scenario </w:delText>
        </w:r>
        <w:r w:rsidR="00DD1003" w:rsidRPr="00DA72D0" w:rsidDel="000A1DE0">
          <w:rPr>
            <w:rStyle w:val="B2Char"/>
          </w:rPr>
          <w:delText xml:space="preserve">when the </w:delText>
        </w:r>
        <w:r w:rsidR="00C06AA0" w:rsidRPr="00DA72D0" w:rsidDel="000A1DE0">
          <w:rPr>
            <w:rStyle w:val="B2Char"/>
          </w:rPr>
          <w:delText xml:space="preserve">Data Channel </w:delText>
        </w:r>
        <w:r w:rsidR="00DD1003" w:rsidRPr="00DA72D0" w:rsidDel="000A1DE0">
          <w:rPr>
            <w:rStyle w:val="B2Char"/>
          </w:rPr>
          <w:delText xml:space="preserve">AS terminates </w:delText>
        </w:r>
        <w:r w:rsidR="001B710D" w:rsidRPr="00DA72D0" w:rsidDel="000A1DE0">
          <w:rPr>
            <w:rStyle w:val="B2Char"/>
          </w:rPr>
          <w:delText>IMS DC</w:delText>
        </w:r>
        <w:r w:rsidR="0046132E" w:rsidRPr="00DA72D0" w:rsidDel="000A1DE0">
          <w:rPr>
            <w:rStyle w:val="B2Char"/>
          </w:rPr>
          <w:delText xml:space="preserve"> and</w:delText>
        </w:r>
        <w:r w:rsidR="00DD1003" w:rsidRPr="00DA72D0" w:rsidDel="000A1DE0">
          <w:rPr>
            <w:rStyle w:val="B2Char"/>
          </w:rPr>
          <w:delText xml:space="preserve"> </w:delText>
        </w:r>
        <w:r w:rsidR="00985481" w:rsidRPr="00DA72D0" w:rsidDel="000A1DE0">
          <w:rPr>
            <w:rStyle w:val="B2Char"/>
          </w:rPr>
          <w:delText>the</w:delText>
        </w:r>
        <w:r w:rsidR="00DD1003" w:rsidRPr="00DA72D0" w:rsidDel="000A1DE0">
          <w:rPr>
            <w:rStyle w:val="B2Char"/>
          </w:rPr>
          <w:delText xml:space="preserve"> DCMF ascts as UDP proxy. When the DCMF acts a</w:delText>
        </w:r>
        <w:r w:rsidR="00985481" w:rsidRPr="00DA72D0" w:rsidDel="000A1DE0">
          <w:rPr>
            <w:rStyle w:val="B2Char"/>
          </w:rPr>
          <w:delText>s an</w:delText>
        </w:r>
        <w:r w:rsidR="00DD1003" w:rsidRPr="00DA72D0" w:rsidDel="000A1DE0">
          <w:rPr>
            <w:rStyle w:val="B2Char"/>
          </w:rPr>
          <w:delText xml:space="preserve"> HTTP proxy</w:delText>
        </w:r>
        <w:r w:rsidR="00600096" w:rsidRPr="00DA72D0" w:rsidDel="000A1DE0">
          <w:rPr>
            <w:rStyle w:val="B2Char"/>
          </w:rPr>
          <w:delText xml:space="preserve"> terminating </w:delText>
        </w:r>
        <w:r w:rsidR="001B710D" w:rsidRPr="00DA72D0" w:rsidDel="000A1DE0">
          <w:rPr>
            <w:rStyle w:val="B2Char"/>
          </w:rPr>
          <w:delText>IMS DC</w:delText>
        </w:r>
        <w:r w:rsidR="00DD1003" w:rsidRPr="00DA72D0" w:rsidDel="000A1DE0">
          <w:rPr>
            <w:rStyle w:val="B2Char"/>
          </w:rPr>
          <w:delText>, the info</w:delText>
        </w:r>
        <w:r w:rsidR="00DC2399" w:rsidRPr="00DA72D0" w:rsidDel="000A1DE0">
          <w:rPr>
            <w:rStyle w:val="B2Char"/>
          </w:rPr>
          <w:delText>rmation</w:delText>
        </w:r>
        <w:r w:rsidR="00DD1003" w:rsidRPr="00DA72D0" w:rsidDel="000A1DE0">
          <w:rPr>
            <w:rStyle w:val="B2Char"/>
          </w:rPr>
          <w:delText xml:space="preserve"> is passed to the DCMF.</w:delText>
        </w:r>
      </w:del>
    </w:p>
    <w:p w14:paraId="7DD8B0D9" w14:textId="140E6AD6" w:rsidR="00B33B03" w:rsidRPr="005C7277" w:rsidRDefault="00B33B03" w:rsidP="00B33B03">
      <w:pPr>
        <w:pStyle w:val="B3"/>
      </w:pPr>
      <w:r w:rsidRPr="005C7277">
        <w:lastRenderedPageBreak/>
        <w:t>-</w:t>
      </w:r>
      <w:r w:rsidRPr="005C7277">
        <w:tab/>
        <w:t>Data Channel Mapping and Configuration Information: This attribute is applicable to Data Channel and includes relevant configuration Information.</w:t>
      </w:r>
    </w:p>
    <w:p w14:paraId="7D056D17" w14:textId="24989D90" w:rsidR="00B33B03" w:rsidRPr="005C7277" w:rsidRDefault="00B33B03" w:rsidP="00F4649D">
      <w:pPr>
        <w:pStyle w:val="B3"/>
        <w:spacing w:before="240"/>
      </w:pPr>
      <w:r w:rsidRPr="005C7277">
        <w:t>-</w:t>
      </w:r>
      <w:r w:rsidRPr="005C7277">
        <w:tab/>
        <w:t>Maximum Message Size: This attribute</w:t>
      </w:r>
      <w:del w:id="49" w:author="Bo Burman" w:date="2023-03-08T15:52:00Z">
        <w:r w:rsidRPr="005C7277" w:rsidDel="00CA389A">
          <w:delText>s</w:delText>
        </w:r>
      </w:del>
      <w:r w:rsidRPr="005C7277">
        <w:t xml:space="preserve"> defines the maximum size to be expected. </w:t>
      </w:r>
    </w:p>
    <w:p w14:paraId="5436F9B9" w14:textId="52CD4CF4" w:rsidR="00B33B03" w:rsidRPr="005C7277" w:rsidRDefault="00B33B03" w:rsidP="00B33B03">
      <w:pPr>
        <w:pStyle w:val="B3"/>
        <w:rPr>
          <w:rStyle w:val="B2Char"/>
        </w:rPr>
      </w:pPr>
      <w:r w:rsidRPr="005C7277">
        <w:t>-</w:t>
      </w:r>
      <w:r w:rsidRPr="005C7277">
        <w:tab/>
      </w:r>
      <w:r w:rsidRPr="005C7277">
        <w:rPr>
          <w:rStyle w:val="B2Char"/>
        </w:rPr>
        <w:t>Data Channel Port: This attribute identifies the port for the Data Channel.</w:t>
      </w:r>
    </w:p>
    <w:p w14:paraId="5C171D79" w14:textId="7FDA1E61" w:rsidR="00B33B03" w:rsidRPr="005C7277" w:rsidRDefault="00B33B03" w:rsidP="00B33B03">
      <w:pPr>
        <w:pStyle w:val="B3"/>
        <w:rPr>
          <w:rStyle w:val="B2Char"/>
        </w:rPr>
      </w:pPr>
      <w:r w:rsidRPr="005C7277">
        <w:rPr>
          <w:rStyle w:val="B2Char"/>
        </w:rPr>
        <w:t>-</w:t>
      </w:r>
      <w:r w:rsidRPr="005C7277">
        <w:rPr>
          <w:rStyle w:val="B2Char"/>
        </w:rPr>
        <w:tab/>
        <w:t xml:space="preserve">Security Setup: This attribute identifies the security </w:t>
      </w:r>
      <w:proofErr w:type="spellStart"/>
      <w:r w:rsidRPr="005C7277">
        <w:rPr>
          <w:rStyle w:val="B2Char"/>
        </w:rPr>
        <w:t>setp</w:t>
      </w:r>
      <w:proofErr w:type="spellEnd"/>
      <w:r w:rsidRPr="005C7277">
        <w:rPr>
          <w:rStyle w:val="B2Char"/>
        </w:rPr>
        <w:t xml:space="preserve"> up</w:t>
      </w:r>
      <w:r w:rsidR="00C06AA0" w:rsidRPr="005C7277">
        <w:rPr>
          <w:rStyle w:val="B2Char"/>
        </w:rPr>
        <w:t xml:space="preserve"> of the DTLS connection</w:t>
      </w:r>
      <w:r w:rsidRPr="005C7277">
        <w:rPr>
          <w:rStyle w:val="B2Char"/>
        </w:rPr>
        <w:t>.</w:t>
      </w:r>
    </w:p>
    <w:p w14:paraId="7DD2A10A" w14:textId="46185CBA" w:rsidR="00B33B03" w:rsidRPr="005C7277" w:rsidRDefault="00B33B03" w:rsidP="00B33B03">
      <w:pPr>
        <w:pStyle w:val="B3"/>
        <w:rPr>
          <w:rStyle w:val="B2Char"/>
        </w:rPr>
      </w:pPr>
      <w:r w:rsidRPr="005C7277">
        <w:rPr>
          <w:rStyle w:val="B2Char"/>
        </w:rPr>
        <w:t>-</w:t>
      </w:r>
      <w:r w:rsidRPr="005C7277">
        <w:rPr>
          <w:rStyle w:val="B2Char"/>
        </w:rPr>
        <w:tab/>
        <w:t>Security Certificate Fingerprint: This attribute identifies the security certificate fingerprint.</w:t>
      </w:r>
    </w:p>
    <w:p w14:paraId="14790707" w14:textId="7DF370A7" w:rsidR="00B33B03" w:rsidRPr="005C7277" w:rsidRDefault="00B33B03" w:rsidP="00B33B03">
      <w:pPr>
        <w:pStyle w:val="B3"/>
        <w:rPr>
          <w:rStyle w:val="B2Char"/>
        </w:rPr>
      </w:pPr>
      <w:r w:rsidRPr="005C7277">
        <w:rPr>
          <w:rStyle w:val="B2Char"/>
        </w:rPr>
        <w:t>-</w:t>
      </w:r>
      <w:r w:rsidRPr="005C7277">
        <w:rPr>
          <w:rStyle w:val="B2Char"/>
        </w:rPr>
        <w:tab/>
        <w:t xml:space="preserve">Security Transport Identity: This attribute identifies transport layer </w:t>
      </w:r>
      <w:del w:id="50" w:author="Bo Burman" w:date="2023-03-08T15:53:00Z">
        <w:r w:rsidRPr="005C7277" w:rsidDel="00CA389A">
          <w:rPr>
            <w:rStyle w:val="B2Char"/>
          </w:rPr>
          <w:delText xml:space="preserve"> </w:delText>
        </w:r>
      </w:del>
      <w:r w:rsidRPr="005C7277">
        <w:rPr>
          <w:rStyle w:val="B2Char"/>
        </w:rPr>
        <w:t>identity.</w:t>
      </w:r>
    </w:p>
    <w:p w14:paraId="2D7F266F" w14:textId="396577BF" w:rsidR="00E33470" w:rsidRPr="005C7277" w:rsidDel="00F4649D" w:rsidRDefault="00E33470" w:rsidP="00DA72D0">
      <w:pPr>
        <w:pStyle w:val="EditorsNote"/>
        <w:rPr>
          <w:del w:id="51" w:author="Ericsson" w:date="2023-03-08T08:36:00Z"/>
          <w:rStyle w:val="B2Char"/>
        </w:rPr>
      </w:pPr>
      <w:del w:id="52" w:author="Ericsson" w:date="2023-03-08T08:36:00Z">
        <w:r w:rsidRPr="00DA72D0" w:rsidDel="00F4649D">
          <w:delText>Editor</w:delText>
        </w:r>
        <w:r w:rsidR="00C06AA0" w:rsidRPr="00DA72D0" w:rsidDel="00F4649D">
          <w:delText>’</w:delText>
        </w:r>
        <w:r w:rsidRPr="00DA72D0" w:rsidDel="00F4649D">
          <w:delText xml:space="preserve">s Note: It is FFS if the Stream ID </w:delText>
        </w:r>
        <w:r w:rsidR="00C06AA0" w:rsidRPr="00DA72D0" w:rsidDel="00F4649D">
          <w:delText>ne</w:delText>
        </w:r>
        <w:r w:rsidR="00FD1E8E" w:rsidRPr="00DA72D0" w:rsidDel="00F4649D">
          <w:delText>e</w:delText>
        </w:r>
        <w:r w:rsidR="00C06AA0" w:rsidRPr="00DA72D0" w:rsidDel="00F4649D">
          <w:delText>ds to be added as further Input parameter.</w:delText>
        </w:r>
      </w:del>
    </w:p>
    <w:p w14:paraId="4D8A1868" w14:textId="77777777" w:rsidR="00B6632C" w:rsidRDefault="00B6632C" w:rsidP="00B6632C">
      <w:r w:rsidRPr="006A6368">
        <w:rPr>
          <w:b/>
          <w:bCs/>
        </w:rPr>
        <w:t>Outputs, Required:</w:t>
      </w:r>
      <w:r>
        <w:t xml:space="preserve"> Result indication.</w:t>
      </w:r>
    </w:p>
    <w:p w14:paraId="45D73DA6" w14:textId="77777777" w:rsidR="00B6632C" w:rsidRDefault="00B6632C" w:rsidP="00B6632C">
      <w:r w:rsidRPr="006A6368">
        <w:rPr>
          <w:b/>
          <w:bCs/>
        </w:rPr>
        <w:t>Outputs, Optional:</w:t>
      </w:r>
      <w:r>
        <w:t xml:space="preserve"> None.</w:t>
      </w:r>
    </w:p>
    <w:p w14:paraId="6D64EA69" w14:textId="77777777" w:rsidR="00B6632C" w:rsidRDefault="00B6632C" w:rsidP="00B6632C">
      <w:r>
        <w:t xml:space="preserve">The table below presents supported </w:t>
      </w:r>
      <w:proofErr w:type="spellStart"/>
      <w:r>
        <w:t>EventIDs</w:t>
      </w:r>
      <w:proofErr w:type="spellEnd"/>
      <w:r>
        <w:t xml:space="preserve"> and related parameters.</w:t>
      </w:r>
    </w:p>
    <w:p w14:paraId="5381A791" w14:textId="77777777" w:rsidR="00B6632C" w:rsidRDefault="00B6632C" w:rsidP="00B6632C">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B6632C" w14:paraId="676DA796" w14:textId="77777777" w:rsidTr="00934DE7">
        <w:trPr>
          <w:cantSplit/>
          <w:jc w:val="center"/>
        </w:trPr>
        <w:tc>
          <w:tcPr>
            <w:tcW w:w="4248" w:type="dxa"/>
          </w:tcPr>
          <w:p w14:paraId="30065565" w14:textId="77777777" w:rsidR="00B6632C" w:rsidRDefault="00B6632C" w:rsidP="00934DE7">
            <w:pPr>
              <w:pStyle w:val="TAH"/>
            </w:pPr>
            <w:proofErr w:type="spellStart"/>
            <w:r>
              <w:t>EventID</w:t>
            </w:r>
            <w:proofErr w:type="spellEnd"/>
          </w:p>
        </w:tc>
        <w:tc>
          <w:tcPr>
            <w:tcW w:w="5383" w:type="dxa"/>
          </w:tcPr>
          <w:p w14:paraId="7E06D6DC" w14:textId="77777777" w:rsidR="00B6632C" w:rsidRDefault="00B6632C" w:rsidP="00934DE7">
            <w:pPr>
              <w:pStyle w:val="TAH"/>
            </w:pPr>
            <w:r>
              <w:t>Parameters</w:t>
            </w:r>
          </w:p>
        </w:tc>
      </w:tr>
      <w:tr w:rsidR="00B6632C" w14:paraId="1C6C6CC8" w14:textId="77777777" w:rsidTr="00934DE7">
        <w:trPr>
          <w:cantSplit/>
          <w:jc w:val="center"/>
        </w:trPr>
        <w:tc>
          <w:tcPr>
            <w:tcW w:w="4248" w:type="dxa"/>
          </w:tcPr>
          <w:p w14:paraId="74C31475" w14:textId="77777777" w:rsidR="00B6632C" w:rsidRDefault="00B6632C" w:rsidP="00934DE7">
            <w:pPr>
              <w:pStyle w:val="TAL"/>
            </w:pPr>
            <w:proofErr w:type="spellStart"/>
            <w:r w:rsidRPr="00BA6306">
              <w:t>SessionEstablishmentRequestEvent</w:t>
            </w:r>
            <w:proofErr w:type="spellEnd"/>
          </w:p>
        </w:tc>
        <w:tc>
          <w:tcPr>
            <w:tcW w:w="5383" w:type="dxa"/>
          </w:tcPr>
          <w:p w14:paraId="7AF4CD14" w14:textId="77777777" w:rsidR="00B6632C" w:rsidRDefault="00B6632C" w:rsidP="00934DE7">
            <w:pPr>
              <w:pStyle w:val="TAL"/>
            </w:pPr>
            <w:r w:rsidRPr="00BA6306">
              <w:rPr>
                <w:rFonts w:eastAsia="Microsoft YaHei"/>
              </w:rPr>
              <w:t xml:space="preserve">Calling ID, Called ID, Session case, </w:t>
            </w:r>
            <w:r w:rsidRPr="00BA6306">
              <w:t>Media info list</w:t>
            </w:r>
          </w:p>
        </w:tc>
      </w:tr>
      <w:tr w:rsidR="00B6632C" w14:paraId="7916E033" w14:textId="77777777" w:rsidTr="00934DE7">
        <w:trPr>
          <w:cantSplit/>
          <w:jc w:val="center"/>
        </w:trPr>
        <w:tc>
          <w:tcPr>
            <w:tcW w:w="4248" w:type="dxa"/>
          </w:tcPr>
          <w:p w14:paraId="0695F985" w14:textId="77777777" w:rsidR="00B6632C" w:rsidRPr="00BA6306" w:rsidRDefault="00B6632C" w:rsidP="00934DE7">
            <w:pPr>
              <w:pStyle w:val="TAL"/>
            </w:pPr>
            <w:proofErr w:type="spellStart"/>
            <w:r w:rsidRPr="00BA6306">
              <w:t>SessionEstablishmentProgressEvent</w:t>
            </w:r>
            <w:proofErr w:type="spellEnd"/>
          </w:p>
        </w:tc>
        <w:tc>
          <w:tcPr>
            <w:tcW w:w="5383" w:type="dxa"/>
          </w:tcPr>
          <w:p w14:paraId="42921405" w14:textId="77777777" w:rsidR="00B6632C" w:rsidRPr="00BA6306" w:rsidRDefault="00B6632C" w:rsidP="00934DE7">
            <w:pPr>
              <w:pStyle w:val="TAL"/>
              <w:rPr>
                <w:rFonts w:eastAsia="Microsoft YaHei"/>
              </w:rPr>
            </w:pPr>
            <w:r w:rsidRPr="00BA6306">
              <w:t>Media info list</w:t>
            </w:r>
          </w:p>
        </w:tc>
      </w:tr>
      <w:tr w:rsidR="00B6632C" w14:paraId="126576DA" w14:textId="77777777" w:rsidTr="00934DE7">
        <w:trPr>
          <w:cantSplit/>
          <w:jc w:val="center"/>
        </w:trPr>
        <w:tc>
          <w:tcPr>
            <w:tcW w:w="4248" w:type="dxa"/>
          </w:tcPr>
          <w:p w14:paraId="7DA4034D" w14:textId="77777777" w:rsidR="00B6632C" w:rsidRPr="00BA6306" w:rsidRDefault="00B6632C" w:rsidP="00934DE7">
            <w:pPr>
              <w:pStyle w:val="TAL"/>
            </w:pPr>
            <w:proofErr w:type="spellStart"/>
            <w:r w:rsidRPr="00BA6306">
              <w:t>SessionEstablishmentAlertingEvent</w:t>
            </w:r>
            <w:proofErr w:type="spellEnd"/>
          </w:p>
        </w:tc>
        <w:tc>
          <w:tcPr>
            <w:tcW w:w="5383" w:type="dxa"/>
          </w:tcPr>
          <w:p w14:paraId="181FAE11" w14:textId="77777777" w:rsidR="00B6632C" w:rsidRPr="00BA6306" w:rsidRDefault="00B6632C" w:rsidP="00934DE7">
            <w:pPr>
              <w:pStyle w:val="TAL"/>
            </w:pPr>
            <w:r w:rsidRPr="00BA6306">
              <w:t>Media info list</w:t>
            </w:r>
          </w:p>
        </w:tc>
      </w:tr>
      <w:tr w:rsidR="00B6632C" w14:paraId="777D031A" w14:textId="77777777" w:rsidTr="00934DE7">
        <w:trPr>
          <w:cantSplit/>
          <w:jc w:val="center"/>
        </w:trPr>
        <w:tc>
          <w:tcPr>
            <w:tcW w:w="4248" w:type="dxa"/>
          </w:tcPr>
          <w:p w14:paraId="598D5745" w14:textId="77777777" w:rsidR="00B6632C" w:rsidRPr="00BA6306" w:rsidRDefault="00B6632C" w:rsidP="00934DE7">
            <w:pPr>
              <w:pStyle w:val="TAL"/>
            </w:pPr>
            <w:proofErr w:type="spellStart"/>
            <w:r w:rsidRPr="00BA6306">
              <w:t>SessionEstablishmentSuccessEvent</w:t>
            </w:r>
            <w:proofErr w:type="spellEnd"/>
          </w:p>
        </w:tc>
        <w:tc>
          <w:tcPr>
            <w:tcW w:w="5383" w:type="dxa"/>
          </w:tcPr>
          <w:p w14:paraId="1E59D63F" w14:textId="77777777" w:rsidR="00B6632C" w:rsidRPr="00BA6306" w:rsidRDefault="00B6632C" w:rsidP="00934DE7">
            <w:pPr>
              <w:pStyle w:val="TAL"/>
            </w:pPr>
            <w:r w:rsidRPr="00BA6306">
              <w:t>Media info list</w:t>
            </w:r>
          </w:p>
        </w:tc>
      </w:tr>
      <w:tr w:rsidR="00B6632C" w14:paraId="4C6517E5" w14:textId="77777777" w:rsidTr="00934DE7">
        <w:trPr>
          <w:cantSplit/>
          <w:jc w:val="center"/>
        </w:trPr>
        <w:tc>
          <w:tcPr>
            <w:tcW w:w="4248" w:type="dxa"/>
          </w:tcPr>
          <w:p w14:paraId="11ED02F2" w14:textId="77777777" w:rsidR="00B6632C" w:rsidRPr="00BA6306" w:rsidRDefault="00B6632C" w:rsidP="00934DE7">
            <w:pPr>
              <w:pStyle w:val="TAL"/>
            </w:pPr>
            <w:proofErr w:type="spellStart"/>
            <w:r w:rsidRPr="00BA6306">
              <w:t>SessionEstablishmentFailureEvent</w:t>
            </w:r>
            <w:proofErr w:type="spellEnd"/>
          </w:p>
        </w:tc>
        <w:tc>
          <w:tcPr>
            <w:tcW w:w="5383" w:type="dxa"/>
          </w:tcPr>
          <w:p w14:paraId="4C96B330" w14:textId="77777777" w:rsidR="00B6632C" w:rsidRPr="00BA6306" w:rsidRDefault="00B6632C" w:rsidP="00934DE7">
            <w:pPr>
              <w:pStyle w:val="TAL"/>
            </w:pPr>
          </w:p>
        </w:tc>
      </w:tr>
      <w:tr w:rsidR="00B6632C" w14:paraId="264E8E32" w14:textId="77777777" w:rsidTr="00934DE7">
        <w:trPr>
          <w:cantSplit/>
          <w:jc w:val="center"/>
        </w:trPr>
        <w:tc>
          <w:tcPr>
            <w:tcW w:w="4248" w:type="dxa"/>
          </w:tcPr>
          <w:p w14:paraId="5D5295C4" w14:textId="77777777" w:rsidR="00B6632C" w:rsidRPr="00BA6306" w:rsidRDefault="00B6632C" w:rsidP="00934DE7">
            <w:pPr>
              <w:pStyle w:val="TAL"/>
            </w:pPr>
            <w:proofErr w:type="spellStart"/>
            <w:r w:rsidRPr="00BA6306">
              <w:t>MediaChangeRequestEvent</w:t>
            </w:r>
            <w:proofErr w:type="spellEnd"/>
            <w:r w:rsidRPr="00BA6306">
              <w:t>.</w:t>
            </w:r>
          </w:p>
        </w:tc>
        <w:tc>
          <w:tcPr>
            <w:tcW w:w="5383" w:type="dxa"/>
          </w:tcPr>
          <w:p w14:paraId="4448576B" w14:textId="77777777" w:rsidR="00B6632C" w:rsidRPr="00BA6306" w:rsidRDefault="00B6632C" w:rsidP="00934DE7">
            <w:pPr>
              <w:pStyle w:val="TAL"/>
            </w:pPr>
            <w:r w:rsidRPr="00BA6306">
              <w:rPr>
                <w:rFonts w:eastAsia="Microsoft YaHei"/>
              </w:rPr>
              <w:t xml:space="preserve">Event initiator, </w:t>
            </w:r>
            <w:r w:rsidRPr="00BA6306">
              <w:t>Media info list</w:t>
            </w:r>
          </w:p>
        </w:tc>
      </w:tr>
      <w:tr w:rsidR="00B6632C" w14:paraId="6282CCC3" w14:textId="77777777" w:rsidTr="00934DE7">
        <w:trPr>
          <w:cantSplit/>
          <w:jc w:val="center"/>
        </w:trPr>
        <w:tc>
          <w:tcPr>
            <w:tcW w:w="4248" w:type="dxa"/>
          </w:tcPr>
          <w:p w14:paraId="2EB1E457" w14:textId="77777777" w:rsidR="00B6632C" w:rsidRPr="00BA6306" w:rsidRDefault="00B6632C" w:rsidP="00934DE7">
            <w:pPr>
              <w:pStyle w:val="TAL"/>
            </w:pPr>
            <w:proofErr w:type="spellStart"/>
            <w:r w:rsidRPr="00BA6306">
              <w:t>MediaChangeSuccessEvent</w:t>
            </w:r>
            <w:proofErr w:type="spellEnd"/>
          </w:p>
        </w:tc>
        <w:tc>
          <w:tcPr>
            <w:tcW w:w="5383" w:type="dxa"/>
          </w:tcPr>
          <w:p w14:paraId="79919EB7" w14:textId="77777777" w:rsidR="00B6632C" w:rsidRPr="00BA6306" w:rsidRDefault="00B6632C" w:rsidP="00934DE7">
            <w:pPr>
              <w:pStyle w:val="TAL"/>
              <w:rPr>
                <w:rFonts w:eastAsia="Microsoft YaHei"/>
              </w:rPr>
            </w:pPr>
            <w:r w:rsidRPr="00BA6306">
              <w:t>Media info list</w:t>
            </w:r>
          </w:p>
        </w:tc>
      </w:tr>
      <w:tr w:rsidR="00B6632C" w14:paraId="4D045100" w14:textId="77777777" w:rsidTr="00934DE7">
        <w:trPr>
          <w:cantSplit/>
          <w:jc w:val="center"/>
        </w:trPr>
        <w:tc>
          <w:tcPr>
            <w:tcW w:w="4248" w:type="dxa"/>
          </w:tcPr>
          <w:p w14:paraId="4EF63F76" w14:textId="77777777" w:rsidR="00B6632C" w:rsidRPr="00BA6306" w:rsidRDefault="00B6632C" w:rsidP="00934DE7">
            <w:pPr>
              <w:pStyle w:val="TAL"/>
            </w:pPr>
            <w:proofErr w:type="spellStart"/>
            <w:r w:rsidRPr="00BA6306">
              <w:t>MediaChangeFailureEvent</w:t>
            </w:r>
            <w:proofErr w:type="spellEnd"/>
          </w:p>
        </w:tc>
        <w:tc>
          <w:tcPr>
            <w:tcW w:w="5383" w:type="dxa"/>
          </w:tcPr>
          <w:p w14:paraId="57ED7DEA" w14:textId="77777777" w:rsidR="00B6632C" w:rsidRPr="00BA6306" w:rsidRDefault="00B6632C" w:rsidP="00934DE7">
            <w:pPr>
              <w:pStyle w:val="TAL"/>
            </w:pPr>
            <w:r w:rsidRPr="00BA6306">
              <w:t>Media info list</w:t>
            </w:r>
          </w:p>
        </w:tc>
      </w:tr>
      <w:tr w:rsidR="00B6632C" w14:paraId="034B7F23" w14:textId="77777777" w:rsidTr="00934DE7">
        <w:trPr>
          <w:cantSplit/>
          <w:jc w:val="center"/>
        </w:trPr>
        <w:tc>
          <w:tcPr>
            <w:tcW w:w="4248" w:type="dxa"/>
          </w:tcPr>
          <w:p w14:paraId="39A4426B" w14:textId="77777777" w:rsidR="00B6632C" w:rsidRPr="00BA6306" w:rsidRDefault="00B6632C" w:rsidP="00934DE7">
            <w:pPr>
              <w:pStyle w:val="TAL"/>
            </w:pPr>
            <w:proofErr w:type="spellStart"/>
            <w:r w:rsidRPr="00BA6306">
              <w:t>SessionTerminationEvent</w:t>
            </w:r>
            <w:proofErr w:type="spellEnd"/>
          </w:p>
        </w:tc>
        <w:tc>
          <w:tcPr>
            <w:tcW w:w="5383" w:type="dxa"/>
          </w:tcPr>
          <w:p w14:paraId="6D94DF68" w14:textId="77777777" w:rsidR="00B6632C" w:rsidRPr="00BA6306" w:rsidRDefault="00B6632C" w:rsidP="00934DE7">
            <w:pPr>
              <w:pStyle w:val="TAL"/>
            </w:pPr>
            <w:r w:rsidRPr="00BA6306">
              <w:rPr>
                <w:rFonts w:eastAsia="Microsoft YaHei"/>
              </w:rPr>
              <w:t>Session case</w:t>
            </w:r>
          </w:p>
        </w:tc>
      </w:tr>
    </w:tbl>
    <w:p w14:paraId="4F4E1EC8" w14:textId="358465BE" w:rsidR="002049DD" w:rsidRDefault="002049DD" w:rsidP="00B33B03">
      <w:pPr>
        <w:rPr>
          <w:lang w:eastAsia="zh-CN"/>
        </w:rPr>
      </w:pPr>
    </w:p>
    <w:p w14:paraId="236BFB9E" w14:textId="229EC265" w:rsidR="007515A5" w:rsidRDefault="007515A5" w:rsidP="007515A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B014A6" w14:textId="77777777" w:rsidR="007515A5" w:rsidRDefault="007515A5" w:rsidP="0022272A">
      <w:pPr>
        <w:pStyle w:val="Heading3"/>
      </w:pPr>
    </w:p>
    <w:p w14:paraId="2FD1EA8D" w14:textId="1B33FD05" w:rsidR="0022272A" w:rsidRDefault="0022272A" w:rsidP="0022272A">
      <w:r>
        <w:t>.</w:t>
      </w:r>
    </w:p>
    <w:p w14:paraId="231FF678" w14:textId="77777777" w:rsidR="0022272A" w:rsidRDefault="0022272A" w:rsidP="0022272A">
      <w:pPr>
        <w:pStyle w:val="Heading4"/>
      </w:pPr>
      <w:r>
        <w:t>AA.2.4.3.2</w:t>
      </w:r>
      <w:r>
        <w:tab/>
      </w:r>
      <w:proofErr w:type="spellStart"/>
      <w:r>
        <w:t>Nimsas_MediaControl_MediaInstruction</w:t>
      </w:r>
      <w:proofErr w:type="spellEnd"/>
      <w:r>
        <w:t xml:space="preserve"> service operation</w:t>
      </w:r>
    </w:p>
    <w:p w14:paraId="1C3F2BDE" w14:textId="77777777" w:rsidR="0022272A" w:rsidRDefault="0022272A" w:rsidP="0022272A">
      <w:r w:rsidRPr="006A6368">
        <w:rPr>
          <w:b/>
          <w:bCs/>
        </w:rPr>
        <w:t>Service operation name:</w:t>
      </w:r>
      <w:r>
        <w:t xml:space="preserve"> </w:t>
      </w:r>
      <w:proofErr w:type="spellStart"/>
      <w:r>
        <w:t>Nimsas_MediaControl_MediaInstruction</w:t>
      </w:r>
      <w:proofErr w:type="spellEnd"/>
    </w:p>
    <w:p w14:paraId="3E82A80F" w14:textId="5EE17C30" w:rsidR="0022272A" w:rsidRDefault="0022272A" w:rsidP="0022272A">
      <w:r w:rsidRPr="006A6368">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DCMF or MRF.</w:t>
      </w:r>
    </w:p>
    <w:p w14:paraId="35761B12" w14:textId="77777777" w:rsidR="0022272A" w:rsidRDefault="0022272A" w:rsidP="0022272A">
      <w:r>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0EF9504B" w14:textId="77777777" w:rsidR="0022272A" w:rsidRDefault="0022272A" w:rsidP="0022272A">
      <w:r w:rsidRPr="006A6368">
        <w:rPr>
          <w:b/>
          <w:bCs/>
        </w:rPr>
        <w:t>Inputs, Required:</w:t>
      </w:r>
      <w:r>
        <w:t xml:space="preserve"> Session ID, Media instruction set</w:t>
      </w:r>
    </w:p>
    <w:p w14:paraId="0D89FD0E" w14:textId="77777777" w:rsidR="0022272A" w:rsidRDefault="0022272A" w:rsidP="0022272A">
      <w:r>
        <w:t xml:space="preserve">Session ID specifies the IMS session for which the </w:t>
      </w:r>
      <w:proofErr w:type="spellStart"/>
      <w:r>
        <w:t>MediaInstruction</w:t>
      </w:r>
      <w:proofErr w:type="spellEnd"/>
      <w:r>
        <w:t xml:space="preserve"> operation applies.</w:t>
      </w:r>
    </w:p>
    <w:p w14:paraId="01BDB138" w14:textId="77777777" w:rsidR="0022272A" w:rsidRDefault="0022272A" w:rsidP="0022272A">
      <w:r>
        <w:t>Media instruction set includes a set of instructions for each media flow to control. Each instruction includes:</w:t>
      </w:r>
    </w:p>
    <w:p w14:paraId="65446E7C" w14:textId="77777777" w:rsidR="0022272A" w:rsidRDefault="0022272A" w:rsidP="0022272A">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0D4F6D49" w14:textId="77777777" w:rsidR="0022272A" w:rsidRDefault="0022272A" w:rsidP="0022272A">
      <w:pPr>
        <w:pStyle w:val="B1"/>
      </w:pPr>
      <w:r>
        <w:lastRenderedPageBreak/>
        <w:t>-</w:t>
      </w:r>
      <w:r>
        <w:tab/>
        <w:t>Media resource capability: Identify the Media Resource capabilities the Media instruction is intended for (e.g. DCMF, ARMF).</w:t>
      </w:r>
    </w:p>
    <w:p w14:paraId="3B2032A8" w14:textId="77777777" w:rsidR="0022272A" w:rsidRDefault="0022272A" w:rsidP="0022272A">
      <w:pPr>
        <w:pStyle w:val="B1"/>
      </w:pPr>
      <w:r>
        <w:t>-</w:t>
      </w:r>
      <w:r>
        <w:tab/>
        <w:t>Media instruction: includes instructions to the producer (IMS AS) for handling the media. The following instructions are supported:</w:t>
      </w:r>
    </w:p>
    <w:p w14:paraId="5D442627" w14:textId="77777777" w:rsidR="0022272A" w:rsidRDefault="0022272A" w:rsidP="0022272A">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1A789F2E" w14:textId="77777777" w:rsidR="0022272A" w:rsidRDefault="0022272A" w:rsidP="0022272A">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207F689A" w14:textId="77777777" w:rsidR="0022272A" w:rsidRDefault="0022272A" w:rsidP="0022272A">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2DC9AF6" w14:textId="77777777" w:rsidR="0022272A" w:rsidRDefault="0022272A" w:rsidP="0022272A">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w:t>
      </w:r>
      <w:proofErr w:type="spellStart"/>
      <w:r>
        <w:t>OriginateMedia</w:t>
      </w:r>
      <w:proofErr w:type="spellEnd"/>
      <w:r>
        <w:t>","</w:t>
      </w:r>
      <w:proofErr w:type="spellStart"/>
      <w:r>
        <w:t>TerminateAndOriginateMedia</w:t>
      </w:r>
      <w:proofErr w:type="spellEnd"/>
      <w:r>
        <w:t>"</w:t>
      </w:r>
    </w:p>
    <w:p w14:paraId="74319FFD" w14:textId="77777777" w:rsidR="0022272A" w:rsidRDefault="0022272A" w:rsidP="0022272A">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w:t>
      </w:r>
      <w:proofErr w:type="spellStart"/>
      <w:r>
        <w:t>OriginateMedia</w:t>
      </w:r>
      <w:proofErr w:type="spellEnd"/>
      <w:r>
        <w:t>","</w:t>
      </w:r>
      <w:proofErr w:type="spellStart"/>
      <w:r>
        <w:t>TerminateAndOriginateMedia</w:t>
      </w:r>
      <w:proofErr w:type="spellEnd"/>
      <w:r>
        <w:t>".</w:t>
      </w:r>
    </w:p>
    <w:p w14:paraId="2ED397D6" w14:textId="77777777" w:rsidR="0022272A" w:rsidRDefault="0022272A" w:rsidP="0022272A">
      <w:pPr>
        <w:pStyle w:val="B2"/>
        <w:rPr>
          <w:ins w:id="53" w:author="Ericsson" w:date="2023-03-17T08:48:00Z"/>
        </w:rPr>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0674A804" w14:textId="0B1CCDB7" w:rsidR="0022272A" w:rsidDel="00934DE7" w:rsidRDefault="0022272A" w:rsidP="0022272A">
      <w:pPr>
        <w:pStyle w:val="EditorsNote"/>
        <w:rPr>
          <w:del w:id="54" w:author="Ericsson" w:date="2023-03-17T08:49:00Z"/>
        </w:rPr>
      </w:pPr>
      <w:del w:id="55" w:author="Ericsson" w:date="2023-03-17T08:49:00Z">
        <w:r w:rsidDel="00934DE7">
          <w:delText>Editor's note:</w:delText>
        </w:r>
        <w:r w:rsidDel="00934DE7">
          <w:tab/>
          <w:delText>It is FFS if the P2P use case requires a separate media instruction.</w:delText>
        </w:r>
      </w:del>
    </w:p>
    <w:p w14:paraId="445E4891" w14:textId="77777777" w:rsidR="0022272A" w:rsidRDefault="0022272A" w:rsidP="0022272A">
      <w:r w:rsidRPr="006A6368">
        <w:rPr>
          <w:b/>
          <w:bCs/>
        </w:rPr>
        <w:t>Inputs, Conditional:</w:t>
      </w:r>
      <w:r>
        <w:t xml:space="preserve"> None.</w:t>
      </w:r>
    </w:p>
    <w:p w14:paraId="7012B578" w14:textId="77777777" w:rsidR="0022272A" w:rsidRPr="006A6368" w:rsidRDefault="0022272A" w:rsidP="0022272A">
      <w:pPr>
        <w:rPr>
          <w:b/>
          <w:bCs/>
        </w:rPr>
      </w:pPr>
      <w:r w:rsidRPr="006A6368">
        <w:rPr>
          <w:b/>
          <w:bCs/>
        </w:rPr>
        <w:t>Inputs, Optional:</w:t>
      </w:r>
    </w:p>
    <w:p w14:paraId="18C8B1C9" w14:textId="77777777" w:rsidR="0022272A" w:rsidRDefault="0022272A" w:rsidP="0022272A">
      <w:r>
        <w:t xml:space="preserve">Media resource data: is an optional element of each media instruction including information intended for consumption by the media resource. For </w:t>
      </w:r>
      <w:proofErr w:type="spellStart"/>
      <w:r>
        <w:t>mediaResourceCapability</w:t>
      </w:r>
      <w:proofErr w:type="spellEnd"/>
      <w:r>
        <w:t xml:space="preserve"> "DCMF":</w:t>
      </w:r>
    </w:p>
    <w:p w14:paraId="665922CA" w14:textId="77777777" w:rsidR="0022272A" w:rsidRDefault="0022272A" w:rsidP="0022272A">
      <w:pPr>
        <w:pStyle w:val="B1"/>
      </w:pPr>
      <w:r>
        <w:t>-</w:t>
      </w:r>
      <w:r>
        <w:tab/>
        <w:t>Media proxy configuration (HTTP or UDP) applicable to the media flow.</w:t>
      </w:r>
    </w:p>
    <w:p w14:paraId="0498971F" w14:textId="77777777" w:rsidR="0022272A" w:rsidRDefault="0022272A" w:rsidP="0022272A">
      <w:pPr>
        <w:pStyle w:val="B1"/>
      </w:pPr>
      <w:r>
        <w:t>-</w:t>
      </w:r>
      <w:r>
        <w:tab/>
        <w:t>Remote MDC1/MDC2 media endpoint address.</w:t>
      </w:r>
    </w:p>
    <w:p w14:paraId="6CEA3DC7" w14:textId="77777777" w:rsidR="0022272A" w:rsidRDefault="0022272A" w:rsidP="0022272A">
      <w:pPr>
        <w:pStyle w:val="B1"/>
      </w:pPr>
      <w:r>
        <w:t>-</w:t>
      </w:r>
      <w:r>
        <w:tab/>
        <w:t>The replacement HTTP URL allocated by the consumer representing the application list offered to the IMS subscriber via the MDC1 interface.</w:t>
      </w:r>
    </w:p>
    <w:p w14:paraId="7150DA00" w14:textId="77777777" w:rsidR="0022272A" w:rsidRDefault="0022272A" w:rsidP="0022272A">
      <w:pPr>
        <w:pStyle w:val="B1"/>
      </w:pPr>
      <w:r>
        <w:t>-</w:t>
      </w:r>
      <w:r>
        <w:tab/>
        <w:t>Data Channel Mapping and Configuration information when originating/terminating data channel media flows on the Mb interface.</w:t>
      </w:r>
    </w:p>
    <w:p w14:paraId="45C8229E" w14:textId="77777777" w:rsidR="0022272A" w:rsidRDefault="0022272A" w:rsidP="0022272A">
      <w:r w:rsidRPr="006A6368">
        <w:rPr>
          <w:b/>
          <w:bCs/>
        </w:rPr>
        <w:t>Outputs, Required:</w:t>
      </w:r>
      <w:r>
        <w:t xml:space="preserve"> operation result indication.</w:t>
      </w:r>
    </w:p>
    <w:p w14:paraId="29E4E18A" w14:textId="77777777" w:rsidR="0022272A" w:rsidRDefault="0022272A" w:rsidP="0022272A">
      <w:r w:rsidRPr="006A6368">
        <w:rPr>
          <w:b/>
          <w:bCs/>
        </w:rPr>
        <w:t>Outputs, Optional:</w:t>
      </w:r>
      <w:r>
        <w:t xml:space="preserve"> media resource information set:</w:t>
      </w:r>
    </w:p>
    <w:p w14:paraId="4CAD3250" w14:textId="77777777" w:rsidR="0022272A" w:rsidRDefault="0022272A" w:rsidP="0022272A">
      <w:r>
        <w:t>This set includes entries corresponding to each instruction in the received media instruction set. Each entry in the set includes the media ID (same as received or new for new media), and may include the Media resource capability 'DCMF', which includes information about the allocated resource being of interest for the consumer. Example of such media resource information is the allocated local media address for the MDC2 interface when an offer must be provided to the Data Channel Application Server.</w:t>
      </w:r>
    </w:p>
    <w:p w14:paraId="3F99850A" w14:textId="77777777" w:rsidR="00B33B03" w:rsidRDefault="00B33B03" w:rsidP="00256B00">
      <w:pPr>
        <w:pStyle w:val="B1"/>
        <w:ind w:left="0" w:firstLine="0"/>
        <w:rPr>
          <w:rFonts w:eastAsia="SimSun"/>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B9313" w14:textId="77777777" w:rsidR="00DF76C2" w:rsidRDefault="00DF76C2">
      <w:r>
        <w:separator/>
      </w:r>
    </w:p>
  </w:endnote>
  <w:endnote w:type="continuationSeparator" w:id="0">
    <w:p w14:paraId="7E2DA960" w14:textId="77777777" w:rsidR="00DF76C2" w:rsidRDefault="00DF76C2">
      <w:r>
        <w:continuationSeparator/>
      </w:r>
    </w:p>
  </w:endnote>
  <w:endnote w:type="continuationNotice" w:id="1">
    <w:p w14:paraId="6295C18C" w14:textId="77777777" w:rsidR="00DF76C2" w:rsidRDefault="00DF7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1874" w14:textId="77777777" w:rsidR="000A1F49" w:rsidRDefault="000A1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0CEE" w14:textId="77777777" w:rsidR="000A1F49" w:rsidRDefault="000A1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04B4" w14:textId="77777777" w:rsidR="000A1F49" w:rsidRDefault="000A1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5185D" w14:textId="77777777" w:rsidR="00DF76C2" w:rsidRDefault="00DF76C2">
      <w:r>
        <w:separator/>
      </w:r>
    </w:p>
  </w:footnote>
  <w:footnote w:type="continuationSeparator" w:id="0">
    <w:p w14:paraId="2998E1D1" w14:textId="77777777" w:rsidR="00DF76C2" w:rsidRDefault="00DF76C2">
      <w:r>
        <w:continuationSeparator/>
      </w:r>
    </w:p>
  </w:footnote>
  <w:footnote w:type="continuationNotice" w:id="1">
    <w:p w14:paraId="6A11AEAC" w14:textId="77777777" w:rsidR="00DF76C2" w:rsidRDefault="00DF7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83068" w14:textId="77777777" w:rsidR="000A1F49" w:rsidRDefault="000A1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B5A5" w14:textId="77777777" w:rsidR="000A1F49" w:rsidRDefault="000A1F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14144133">
    <w:abstractNumId w:val="0"/>
  </w:num>
  <w:num w:numId="2" w16cid:durableId="796601528">
    <w:abstractNumId w:val="6"/>
  </w:num>
  <w:num w:numId="3" w16cid:durableId="1001928188">
    <w:abstractNumId w:val="5"/>
  </w:num>
  <w:num w:numId="4" w16cid:durableId="65537829">
    <w:abstractNumId w:val="2"/>
  </w:num>
  <w:num w:numId="5" w16cid:durableId="1100178520">
    <w:abstractNumId w:val="1"/>
  </w:num>
  <w:num w:numId="6" w16cid:durableId="432869027">
    <w:abstractNumId w:val="4"/>
  </w:num>
  <w:num w:numId="7" w16cid:durableId="459232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Lindström AXD">
    <w15:presenceInfo w15:providerId="AD" w15:userId="S::michael.axd.lindstrom@ericsson.com::56a599dc-103f-4f45-9a60-ac78099df87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E"/>
    <w:rsid w:val="00005047"/>
    <w:rsid w:val="00005A22"/>
    <w:rsid w:val="00007400"/>
    <w:rsid w:val="000146FF"/>
    <w:rsid w:val="00022E4A"/>
    <w:rsid w:val="00023420"/>
    <w:rsid w:val="00024F55"/>
    <w:rsid w:val="00025459"/>
    <w:rsid w:val="00025536"/>
    <w:rsid w:val="00032AA9"/>
    <w:rsid w:val="0003589D"/>
    <w:rsid w:val="00040E8B"/>
    <w:rsid w:val="00040F16"/>
    <w:rsid w:val="00042F57"/>
    <w:rsid w:val="0004501F"/>
    <w:rsid w:val="00045050"/>
    <w:rsid w:val="00052D63"/>
    <w:rsid w:val="00053D79"/>
    <w:rsid w:val="00054C9F"/>
    <w:rsid w:val="00063C3D"/>
    <w:rsid w:val="00065FBD"/>
    <w:rsid w:val="000730C1"/>
    <w:rsid w:val="00075967"/>
    <w:rsid w:val="00080FB2"/>
    <w:rsid w:val="0008273D"/>
    <w:rsid w:val="00085C57"/>
    <w:rsid w:val="00095860"/>
    <w:rsid w:val="00096DFF"/>
    <w:rsid w:val="000A139C"/>
    <w:rsid w:val="000A1DE0"/>
    <w:rsid w:val="000A1F49"/>
    <w:rsid w:val="000A2617"/>
    <w:rsid w:val="000A3954"/>
    <w:rsid w:val="000A5DD7"/>
    <w:rsid w:val="000A6394"/>
    <w:rsid w:val="000A64C6"/>
    <w:rsid w:val="000A725B"/>
    <w:rsid w:val="000A7740"/>
    <w:rsid w:val="000B2842"/>
    <w:rsid w:val="000B5A08"/>
    <w:rsid w:val="000B7E24"/>
    <w:rsid w:val="000B7FED"/>
    <w:rsid w:val="000C038A"/>
    <w:rsid w:val="000C37B7"/>
    <w:rsid w:val="000C38E5"/>
    <w:rsid w:val="000C63BB"/>
    <w:rsid w:val="000C6598"/>
    <w:rsid w:val="000C6F7F"/>
    <w:rsid w:val="000D01BA"/>
    <w:rsid w:val="000D1E8B"/>
    <w:rsid w:val="000D21B2"/>
    <w:rsid w:val="000D27ED"/>
    <w:rsid w:val="000D44B3"/>
    <w:rsid w:val="000D48F4"/>
    <w:rsid w:val="000D52AF"/>
    <w:rsid w:val="000D55A5"/>
    <w:rsid w:val="000D6521"/>
    <w:rsid w:val="000D6C79"/>
    <w:rsid w:val="000D72F1"/>
    <w:rsid w:val="000E13F1"/>
    <w:rsid w:val="000E2AF5"/>
    <w:rsid w:val="000E5D12"/>
    <w:rsid w:val="000E7B15"/>
    <w:rsid w:val="000E7B76"/>
    <w:rsid w:val="000F0D95"/>
    <w:rsid w:val="000F4B2C"/>
    <w:rsid w:val="000F7A64"/>
    <w:rsid w:val="001066A9"/>
    <w:rsid w:val="00106F78"/>
    <w:rsid w:val="00112A26"/>
    <w:rsid w:val="00115DF3"/>
    <w:rsid w:val="00117916"/>
    <w:rsid w:val="0012274A"/>
    <w:rsid w:val="00123825"/>
    <w:rsid w:val="00123CF5"/>
    <w:rsid w:val="001251BE"/>
    <w:rsid w:val="001260DD"/>
    <w:rsid w:val="001304B9"/>
    <w:rsid w:val="00133213"/>
    <w:rsid w:val="00142DE2"/>
    <w:rsid w:val="001434DA"/>
    <w:rsid w:val="00145D43"/>
    <w:rsid w:val="0014611B"/>
    <w:rsid w:val="001472E9"/>
    <w:rsid w:val="00147351"/>
    <w:rsid w:val="00147E91"/>
    <w:rsid w:val="00147F6E"/>
    <w:rsid w:val="00150844"/>
    <w:rsid w:val="00151EAD"/>
    <w:rsid w:val="001544CC"/>
    <w:rsid w:val="00163B1C"/>
    <w:rsid w:val="001665CE"/>
    <w:rsid w:val="00171263"/>
    <w:rsid w:val="00172B9B"/>
    <w:rsid w:val="00173AE7"/>
    <w:rsid w:val="00173D0B"/>
    <w:rsid w:val="00176787"/>
    <w:rsid w:val="0019216B"/>
    <w:rsid w:val="00192269"/>
    <w:rsid w:val="00192B54"/>
    <w:rsid w:val="00192C46"/>
    <w:rsid w:val="0019420D"/>
    <w:rsid w:val="00194EDA"/>
    <w:rsid w:val="0019725D"/>
    <w:rsid w:val="001979D6"/>
    <w:rsid w:val="001A07E1"/>
    <w:rsid w:val="001A08B3"/>
    <w:rsid w:val="001A0E1D"/>
    <w:rsid w:val="001A41C4"/>
    <w:rsid w:val="001A737E"/>
    <w:rsid w:val="001A7576"/>
    <w:rsid w:val="001A7778"/>
    <w:rsid w:val="001A7B60"/>
    <w:rsid w:val="001B06EF"/>
    <w:rsid w:val="001B2057"/>
    <w:rsid w:val="001B20A2"/>
    <w:rsid w:val="001B2B54"/>
    <w:rsid w:val="001B52F0"/>
    <w:rsid w:val="001B5E45"/>
    <w:rsid w:val="001B710D"/>
    <w:rsid w:val="001B7A65"/>
    <w:rsid w:val="001C0AD9"/>
    <w:rsid w:val="001C22A9"/>
    <w:rsid w:val="001C24EC"/>
    <w:rsid w:val="001C28C8"/>
    <w:rsid w:val="001C2EB7"/>
    <w:rsid w:val="001C42E0"/>
    <w:rsid w:val="001C4D20"/>
    <w:rsid w:val="001C7B78"/>
    <w:rsid w:val="001C7C7A"/>
    <w:rsid w:val="001D136A"/>
    <w:rsid w:val="001D18E4"/>
    <w:rsid w:val="001D1D7A"/>
    <w:rsid w:val="001D2784"/>
    <w:rsid w:val="001D2A60"/>
    <w:rsid w:val="001D322F"/>
    <w:rsid w:val="001D3437"/>
    <w:rsid w:val="001D39E7"/>
    <w:rsid w:val="001D4730"/>
    <w:rsid w:val="001E0BC0"/>
    <w:rsid w:val="001E2375"/>
    <w:rsid w:val="001E31F9"/>
    <w:rsid w:val="001E3D85"/>
    <w:rsid w:val="001E41F3"/>
    <w:rsid w:val="001E65F4"/>
    <w:rsid w:val="001F0361"/>
    <w:rsid w:val="001F371C"/>
    <w:rsid w:val="001F74F4"/>
    <w:rsid w:val="00200DA8"/>
    <w:rsid w:val="00201B32"/>
    <w:rsid w:val="002033BC"/>
    <w:rsid w:val="002049DD"/>
    <w:rsid w:val="00205CC4"/>
    <w:rsid w:val="00205FE0"/>
    <w:rsid w:val="00206734"/>
    <w:rsid w:val="00211315"/>
    <w:rsid w:val="00211D11"/>
    <w:rsid w:val="00212CD6"/>
    <w:rsid w:val="00213F77"/>
    <w:rsid w:val="0021593F"/>
    <w:rsid w:val="002171DB"/>
    <w:rsid w:val="00217448"/>
    <w:rsid w:val="0022272A"/>
    <w:rsid w:val="00223EF2"/>
    <w:rsid w:val="002260CA"/>
    <w:rsid w:val="0023334B"/>
    <w:rsid w:val="002369F7"/>
    <w:rsid w:val="00236E38"/>
    <w:rsid w:val="00242663"/>
    <w:rsid w:val="0024280E"/>
    <w:rsid w:val="00242DE2"/>
    <w:rsid w:val="00250805"/>
    <w:rsid w:val="00252CD7"/>
    <w:rsid w:val="0025329F"/>
    <w:rsid w:val="002537C1"/>
    <w:rsid w:val="00253F30"/>
    <w:rsid w:val="0025409B"/>
    <w:rsid w:val="0025449B"/>
    <w:rsid w:val="00254F7D"/>
    <w:rsid w:val="00255E6D"/>
    <w:rsid w:val="00256B00"/>
    <w:rsid w:val="00257E5F"/>
    <w:rsid w:val="0026004D"/>
    <w:rsid w:val="00262304"/>
    <w:rsid w:val="00262C48"/>
    <w:rsid w:val="002640DD"/>
    <w:rsid w:val="002648D2"/>
    <w:rsid w:val="00265CC9"/>
    <w:rsid w:val="0026619A"/>
    <w:rsid w:val="0026684D"/>
    <w:rsid w:val="0027466C"/>
    <w:rsid w:val="00275D12"/>
    <w:rsid w:val="00276053"/>
    <w:rsid w:val="00281254"/>
    <w:rsid w:val="00284FEB"/>
    <w:rsid w:val="00284FF3"/>
    <w:rsid w:val="0028510B"/>
    <w:rsid w:val="002860C4"/>
    <w:rsid w:val="00286FA1"/>
    <w:rsid w:val="00290026"/>
    <w:rsid w:val="00290288"/>
    <w:rsid w:val="00291CE7"/>
    <w:rsid w:val="00292870"/>
    <w:rsid w:val="002958FC"/>
    <w:rsid w:val="00295A56"/>
    <w:rsid w:val="002966F5"/>
    <w:rsid w:val="00296CC3"/>
    <w:rsid w:val="002A2504"/>
    <w:rsid w:val="002A3CA9"/>
    <w:rsid w:val="002B0674"/>
    <w:rsid w:val="002B323C"/>
    <w:rsid w:val="002B3B68"/>
    <w:rsid w:val="002B475A"/>
    <w:rsid w:val="002B5741"/>
    <w:rsid w:val="002B5C2F"/>
    <w:rsid w:val="002C0E4E"/>
    <w:rsid w:val="002C5344"/>
    <w:rsid w:val="002C6BA8"/>
    <w:rsid w:val="002D2622"/>
    <w:rsid w:val="002D3BA2"/>
    <w:rsid w:val="002D54FC"/>
    <w:rsid w:val="002D6EBE"/>
    <w:rsid w:val="002D78AD"/>
    <w:rsid w:val="002E0605"/>
    <w:rsid w:val="002E2284"/>
    <w:rsid w:val="002E2468"/>
    <w:rsid w:val="002E27CF"/>
    <w:rsid w:val="002E472E"/>
    <w:rsid w:val="002F1584"/>
    <w:rsid w:val="002F6303"/>
    <w:rsid w:val="002F6BF5"/>
    <w:rsid w:val="002F7677"/>
    <w:rsid w:val="002F7980"/>
    <w:rsid w:val="00300650"/>
    <w:rsid w:val="00302AD4"/>
    <w:rsid w:val="0030478C"/>
    <w:rsid w:val="00305409"/>
    <w:rsid w:val="0030688D"/>
    <w:rsid w:val="003100DC"/>
    <w:rsid w:val="00310C4A"/>
    <w:rsid w:val="003116B3"/>
    <w:rsid w:val="0031314B"/>
    <w:rsid w:val="00313B13"/>
    <w:rsid w:val="00313E66"/>
    <w:rsid w:val="00314018"/>
    <w:rsid w:val="00321C6C"/>
    <w:rsid w:val="00323512"/>
    <w:rsid w:val="00323FC9"/>
    <w:rsid w:val="00324577"/>
    <w:rsid w:val="0032458A"/>
    <w:rsid w:val="0032628C"/>
    <w:rsid w:val="00333302"/>
    <w:rsid w:val="00334147"/>
    <w:rsid w:val="003352CA"/>
    <w:rsid w:val="003360FC"/>
    <w:rsid w:val="00336504"/>
    <w:rsid w:val="00336553"/>
    <w:rsid w:val="003372BA"/>
    <w:rsid w:val="00340D50"/>
    <w:rsid w:val="003415C3"/>
    <w:rsid w:val="00342B55"/>
    <w:rsid w:val="00343724"/>
    <w:rsid w:val="00344340"/>
    <w:rsid w:val="00344F57"/>
    <w:rsid w:val="0034503F"/>
    <w:rsid w:val="0034738F"/>
    <w:rsid w:val="003507C2"/>
    <w:rsid w:val="00350E29"/>
    <w:rsid w:val="0035246F"/>
    <w:rsid w:val="0035713F"/>
    <w:rsid w:val="003609EF"/>
    <w:rsid w:val="0036231A"/>
    <w:rsid w:val="0036252F"/>
    <w:rsid w:val="00374DD4"/>
    <w:rsid w:val="0038213F"/>
    <w:rsid w:val="00383B79"/>
    <w:rsid w:val="0038510B"/>
    <w:rsid w:val="00386438"/>
    <w:rsid w:val="003929DC"/>
    <w:rsid w:val="00392ADE"/>
    <w:rsid w:val="00394210"/>
    <w:rsid w:val="003A1C9D"/>
    <w:rsid w:val="003A36E0"/>
    <w:rsid w:val="003B38EC"/>
    <w:rsid w:val="003B3AF5"/>
    <w:rsid w:val="003B4B10"/>
    <w:rsid w:val="003B4B27"/>
    <w:rsid w:val="003B52BC"/>
    <w:rsid w:val="003B5B02"/>
    <w:rsid w:val="003B5E16"/>
    <w:rsid w:val="003B6B40"/>
    <w:rsid w:val="003C042B"/>
    <w:rsid w:val="003C172A"/>
    <w:rsid w:val="003C180B"/>
    <w:rsid w:val="003C1E17"/>
    <w:rsid w:val="003C3751"/>
    <w:rsid w:val="003C64F2"/>
    <w:rsid w:val="003D0C46"/>
    <w:rsid w:val="003D328A"/>
    <w:rsid w:val="003D60AB"/>
    <w:rsid w:val="003D722D"/>
    <w:rsid w:val="003D78A9"/>
    <w:rsid w:val="003E1A36"/>
    <w:rsid w:val="003E5CAD"/>
    <w:rsid w:val="003E732E"/>
    <w:rsid w:val="003F0B9E"/>
    <w:rsid w:val="003F1569"/>
    <w:rsid w:val="003F5DC0"/>
    <w:rsid w:val="00400A49"/>
    <w:rsid w:val="0040282E"/>
    <w:rsid w:val="00406199"/>
    <w:rsid w:val="0040666B"/>
    <w:rsid w:val="00410371"/>
    <w:rsid w:val="00410BD6"/>
    <w:rsid w:val="00410D9A"/>
    <w:rsid w:val="004118A3"/>
    <w:rsid w:val="004130C9"/>
    <w:rsid w:val="00413C5D"/>
    <w:rsid w:val="004144D1"/>
    <w:rsid w:val="00417107"/>
    <w:rsid w:val="00417F22"/>
    <w:rsid w:val="00423057"/>
    <w:rsid w:val="00423E5B"/>
    <w:rsid w:val="004242F1"/>
    <w:rsid w:val="004246B2"/>
    <w:rsid w:val="0043401A"/>
    <w:rsid w:val="004340AE"/>
    <w:rsid w:val="004371B6"/>
    <w:rsid w:val="00442D2A"/>
    <w:rsid w:val="0044531B"/>
    <w:rsid w:val="00446B24"/>
    <w:rsid w:val="0044768C"/>
    <w:rsid w:val="00451F8E"/>
    <w:rsid w:val="0045324E"/>
    <w:rsid w:val="00453E16"/>
    <w:rsid w:val="00454F89"/>
    <w:rsid w:val="004574B4"/>
    <w:rsid w:val="00461295"/>
    <w:rsid w:val="0046132E"/>
    <w:rsid w:val="00465FB7"/>
    <w:rsid w:val="00466C15"/>
    <w:rsid w:val="00466F8A"/>
    <w:rsid w:val="0047038A"/>
    <w:rsid w:val="00473DF4"/>
    <w:rsid w:val="00476592"/>
    <w:rsid w:val="0047736A"/>
    <w:rsid w:val="00477522"/>
    <w:rsid w:val="00477C3F"/>
    <w:rsid w:val="00480FF0"/>
    <w:rsid w:val="00482D0E"/>
    <w:rsid w:val="00483EFF"/>
    <w:rsid w:val="00490FC9"/>
    <w:rsid w:val="004932C9"/>
    <w:rsid w:val="00494C00"/>
    <w:rsid w:val="00496C44"/>
    <w:rsid w:val="004A07A1"/>
    <w:rsid w:val="004A263F"/>
    <w:rsid w:val="004A74B0"/>
    <w:rsid w:val="004A7D91"/>
    <w:rsid w:val="004B2050"/>
    <w:rsid w:val="004B7086"/>
    <w:rsid w:val="004B75B7"/>
    <w:rsid w:val="004C0583"/>
    <w:rsid w:val="004C05E4"/>
    <w:rsid w:val="004C5752"/>
    <w:rsid w:val="004C6CF2"/>
    <w:rsid w:val="004D0451"/>
    <w:rsid w:val="004D1705"/>
    <w:rsid w:val="004D1F57"/>
    <w:rsid w:val="004D32E5"/>
    <w:rsid w:val="004E28B1"/>
    <w:rsid w:val="004E3995"/>
    <w:rsid w:val="004E6D27"/>
    <w:rsid w:val="004F6AEA"/>
    <w:rsid w:val="004F6BD5"/>
    <w:rsid w:val="004F6E2A"/>
    <w:rsid w:val="004F7E4E"/>
    <w:rsid w:val="00506D76"/>
    <w:rsid w:val="005074D4"/>
    <w:rsid w:val="00510AEE"/>
    <w:rsid w:val="00512791"/>
    <w:rsid w:val="005136D2"/>
    <w:rsid w:val="005141D9"/>
    <w:rsid w:val="005147AC"/>
    <w:rsid w:val="00514B2E"/>
    <w:rsid w:val="0051580D"/>
    <w:rsid w:val="00517DF2"/>
    <w:rsid w:val="005201AE"/>
    <w:rsid w:val="00521ED0"/>
    <w:rsid w:val="00524FCB"/>
    <w:rsid w:val="0052572D"/>
    <w:rsid w:val="005262A1"/>
    <w:rsid w:val="00527230"/>
    <w:rsid w:val="005329E3"/>
    <w:rsid w:val="00535E28"/>
    <w:rsid w:val="0053692F"/>
    <w:rsid w:val="00537E15"/>
    <w:rsid w:val="00540323"/>
    <w:rsid w:val="005414D0"/>
    <w:rsid w:val="00542664"/>
    <w:rsid w:val="00545A5B"/>
    <w:rsid w:val="00547111"/>
    <w:rsid w:val="005472E6"/>
    <w:rsid w:val="00550888"/>
    <w:rsid w:val="00551DB1"/>
    <w:rsid w:val="00552156"/>
    <w:rsid w:val="005606A9"/>
    <w:rsid w:val="00561EA0"/>
    <w:rsid w:val="00562296"/>
    <w:rsid w:val="00562D7C"/>
    <w:rsid w:val="0056360B"/>
    <w:rsid w:val="0056557C"/>
    <w:rsid w:val="00567843"/>
    <w:rsid w:val="00571BBF"/>
    <w:rsid w:val="00571EE2"/>
    <w:rsid w:val="005722F0"/>
    <w:rsid w:val="00572E99"/>
    <w:rsid w:val="00572EA0"/>
    <w:rsid w:val="005751E5"/>
    <w:rsid w:val="0057581C"/>
    <w:rsid w:val="00575CED"/>
    <w:rsid w:val="005801DC"/>
    <w:rsid w:val="00581CBC"/>
    <w:rsid w:val="00582336"/>
    <w:rsid w:val="005835D2"/>
    <w:rsid w:val="005850AE"/>
    <w:rsid w:val="00586CD8"/>
    <w:rsid w:val="005910DC"/>
    <w:rsid w:val="00591C45"/>
    <w:rsid w:val="00592D74"/>
    <w:rsid w:val="00592E26"/>
    <w:rsid w:val="0059300C"/>
    <w:rsid w:val="00594195"/>
    <w:rsid w:val="00594318"/>
    <w:rsid w:val="005A10AB"/>
    <w:rsid w:val="005A202B"/>
    <w:rsid w:val="005A2686"/>
    <w:rsid w:val="005B3A51"/>
    <w:rsid w:val="005B42CC"/>
    <w:rsid w:val="005C7277"/>
    <w:rsid w:val="005D21A8"/>
    <w:rsid w:val="005D2C83"/>
    <w:rsid w:val="005D47E9"/>
    <w:rsid w:val="005D5ED1"/>
    <w:rsid w:val="005D6FD5"/>
    <w:rsid w:val="005E1E39"/>
    <w:rsid w:val="005E2910"/>
    <w:rsid w:val="005E2C44"/>
    <w:rsid w:val="005E2F83"/>
    <w:rsid w:val="005E3835"/>
    <w:rsid w:val="005E3C0A"/>
    <w:rsid w:val="005E3FCB"/>
    <w:rsid w:val="005E5195"/>
    <w:rsid w:val="005E5DE0"/>
    <w:rsid w:val="005E62DF"/>
    <w:rsid w:val="005E6BFF"/>
    <w:rsid w:val="005E7AEC"/>
    <w:rsid w:val="005F00B8"/>
    <w:rsid w:val="005F3D43"/>
    <w:rsid w:val="00600096"/>
    <w:rsid w:val="00602E09"/>
    <w:rsid w:val="00603AD5"/>
    <w:rsid w:val="00604FFD"/>
    <w:rsid w:val="00607B71"/>
    <w:rsid w:val="006108DF"/>
    <w:rsid w:val="00612C21"/>
    <w:rsid w:val="00615461"/>
    <w:rsid w:val="006155D8"/>
    <w:rsid w:val="00617648"/>
    <w:rsid w:val="00621188"/>
    <w:rsid w:val="00623AE6"/>
    <w:rsid w:val="00623C83"/>
    <w:rsid w:val="006242A0"/>
    <w:rsid w:val="006257ED"/>
    <w:rsid w:val="00640906"/>
    <w:rsid w:val="006417A4"/>
    <w:rsid w:val="00643AD4"/>
    <w:rsid w:val="00643CED"/>
    <w:rsid w:val="00650D37"/>
    <w:rsid w:val="00652ED0"/>
    <w:rsid w:val="00653CD9"/>
    <w:rsid w:val="00653DE4"/>
    <w:rsid w:val="00656D93"/>
    <w:rsid w:val="006572BA"/>
    <w:rsid w:val="006620F0"/>
    <w:rsid w:val="00663051"/>
    <w:rsid w:val="00665C47"/>
    <w:rsid w:val="006702F7"/>
    <w:rsid w:val="006710FD"/>
    <w:rsid w:val="00673A24"/>
    <w:rsid w:val="00677F11"/>
    <w:rsid w:val="00680C20"/>
    <w:rsid w:val="00681AD0"/>
    <w:rsid w:val="00681F95"/>
    <w:rsid w:val="00682772"/>
    <w:rsid w:val="00683D4C"/>
    <w:rsid w:val="00685E7E"/>
    <w:rsid w:val="006867FA"/>
    <w:rsid w:val="00691541"/>
    <w:rsid w:val="00692F32"/>
    <w:rsid w:val="00694763"/>
    <w:rsid w:val="00695808"/>
    <w:rsid w:val="0069623B"/>
    <w:rsid w:val="006968B4"/>
    <w:rsid w:val="006A0D47"/>
    <w:rsid w:val="006A35C3"/>
    <w:rsid w:val="006A3F0D"/>
    <w:rsid w:val="006A40AA"/>
    <w:rsid w:val="006B0009"/>
    <w:rsid w:val="006B018C"/>
    <w:rsid w:val="006B0C16"/>
    <w:rsid w:val="006B1228"/>
    <w:rsid w:val="006B17DD"/>
    <w:rsid w:val="006B2D54"/>
    <w:rsid w:val="006B38B4"/>
    <w:rsid w:val="006B46FB"/>
    <w:rsid w:val="006B68B8"/>
    <w:rsid w:val="006C080C"/>
    <w:rsid w:val="006C37EB"/>
    <w:rsid w:val="006C4304"/>
    <w:rsid w:val="006C4814"/>
    <w:rsid w:val="006C67AB"/>
    <w:rsid w:val="006C70C6"/>
    <w:rsid w:val="006D101E"/>
    <w:rsid w:val="006D40AE"/>
    <w:rsid w:val="006E21FB"/>
    <w:rsid w:val="006E6B67"/>
    <w:rsid w:val="006F2BE8"/>
    <w:rsid w:val="006F2CCF"/>
    <w:rsid w:val="006F3EC2"/>
    <w:rsid w:val="00705241"/>
    <w:rsid w:val="007066C4"/>
    <w:rsid w:val="00706F16"/>
    <w:rsid w:val="00715507"/>
    <w:rsid w:val="00715D5A"/>
    <w:rsid w:val="0072048E"/>
    <w:rsid w:val="00723F79"/>
    <w:rsid w:val="0072598A"/>
    <w:rsid w:val="007357FB"/>
    <w:rsid w:val="007407EF"/>
    <w:rsid w:val="00741E55"/>
    <w:rsid w:val="007424E9"/>
    <w:rsid w:val="00742503"/>
    <w:rsid w:val="00742C92"/>
    <w:rsid w:val="00744413"/>
    <w:rsid w:val="00744A74"/>
    <w:rsid w:val="00745D56"/>
    <w:rsid w:val="00750477"/>
    <w:rsid w:val="007510A5"/>
    <w:rsid w:val="007515A5"/>
    <w:rsid w:val="00752C70"/>
    <w:rsid w:val="00756518"/>
    <w:rsid w:val="00757770"/>
    <w:rsid w:val="00760997"/>
    <w:rsid w:val="00763DD0"/>
    <w:rsid w:val="00764762"/>
    <w:rsid w:val="007668D4"/>
    <w:rsid w:val="00767478"/>
    <w:rsid w:val="00772C3D"/>
    <w:rsid w:val="00772F49"/>
    <w:rsid w:val="00774C90"/>
    <w:rsid w:val="00776D0F"/>
    <w:rsid w:val="007813B0"/>
    <w:rsid w:val="00781CCD"/>
    <w:rsid w:val="00782AFB"/>
    <w:rsid w:val="00783ADE"/>
    <w:rsid w:val="00784B0B"/>
    <w:rsid w:val="0078652D"/>
    <w:rsid w:val="00790488"/>
    <w:rsid w:val="00792342"/>
    <w:rsid w:val="007977A8"/>
    <w:rsid w:val="007A03B9"/>
    <w:rsid w:val="007A09C0"/>
    <w:rsid w:val="007A23B4"/>
    <w:rsid w:val="007A3A4D"/>
    <w:rsid w:val="007A45B3"/>
    <w:rsid w:val="007A46DC"/>
    <w:rsid w:val="007A5386"/>
    <w:rsid w:val="007A67BF"/>
    <w:rsid w:val="007A7819"/>
    <w:rsid w:val="007B1185"/>
    <w:rsid w:val="007B1706"/>
    <w:rsid w:val="007B512A"/>
    <w:rsid w:val="007B57DE"/>
    <w:rsid w:val="007B70CA"/>
    <w:rsid w:val="007B7A22"/>
    <w:rsid w:val="007C2097"/>
    <w:rsid w:val="007C39D6"/>
    <w:rsid w:val="007C5157"/>
    <w:rsid w:val="007C5877"/>
    <w:rsid w:val="007C7077"/>
    <w:rsid w:val="007C7371"/>
    <w:rsid w:val="007D28B1"/>
    <w:rsid w:val="007D6A07"/>
    <w:rsid w:val="007E0A8F"/>
    <w:rsid w:val="007E11A8"/>
    <w:rsid w:val="007E188C"/>
    <w:rsid w:val="007E5E9C"/>
    <w:rsid w:val="007E5FC0"/>
    <w:rsid w:val="007F0D37"/>
    <w:rsid w:val="007F0DAE"/>
    <w:rsid w:val="007F2CC0"/>
    <w:rsid w:val="007F7259"/>
    <w:rsid w:val="007F7A37"/>
    <w:rsid w:val="00801F52"/>
    <w:rsid w:val="0080214B"/>
    <w:rsid w:val="008040A8"/>
    <w:rsid w:val="00805928"/>
    <w:rsid w:val="00815EB6"/>
    <w:rsid w:val="00823163"/>
    <w:rsid w:val="008241A5"/>
    <w:rsid w:val="008279FA"/>
    <w:rsid w:val="00831BFD"/>
    <w:rsid w:val="0083725D"/>
    <w:rsid w:val="00842C6F"/>
    <w:rsid w:val="008439AD"/>
    <w:rsid w:val="00851E89"/>
    <w:rsid w:val="008534E9"/>
    <w:rsid w:val="0085440E"/>
    <w:rsid w:val="00860E77"/>
    <w:rsid w:val="00861626"/>
    <w:rsid w:val="008626E7"/>
    <w:rsid w:val="008628EC"/>
    <w:rsid w:val="00862E9D"/>
    <w:rsid w:val="00863733"/>
    <w:rsid w:val="00864BA5"/>
    <w:rsid w:val="00867A91"/>
    <w:rsid w:val="0087003E"/>
    <w:rsid w:val="00870686"/>
    <w:rsid w:val="008709CB"/>
    <w:rsid w:val="00870EE7"/>
    <w:rsid w:val="00871A44"/>
    <w:rsid w:val="00872A7F"/>
    <w:rsid w:val="00874CCE"/>
    <w:rsid w:val="008758B6"/>
    <w:rsid w:val="008768CD"/>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B651F"/>
    <w:rsid w:val="008C1D0F"/>
    <w:rsid w:val="008C1DDA"/>
    <w:rsid w:val="008C2BCD"/>
    <w:rsid w:val="008C430A"/>
    <w:rsid w:val="008C5334"/>
    <w:rsid w:val="008C5905"/>
    <w:rsid w:val="008C7080"/>
    <w:rsid w:val="008D04E7"/>
    <w:rsid w:val="008D05D5"/>
    <w:rsid w:val="008D3584"/>
    <w:rsid w:val="008D3CCC"/>
    <w:rsid w:val="008D412C"/>
    <w:rsid w:val="008D44DE"/>
    <w:rsid w:val="008D641F"/>
    <w:rsid w:val="008D6E21"/>
    <w:rsid w:val="008E25E3"/>
    <w:rsid w:val="008E30DC"/>
    <w:rsid w:val="008E4D3D"/>
    <w:rsid w:val="008E7524"/>
    <w:rsid w:val="008E7BEC"/>
    <w:rsid w:val="008F0BD6"/>
    <w:rsid w:val="008F3298"/>
    <w:rsid w:val="008F3789"/>
    <w:rsid w:val="008F4B05"/>
    <w:rsid w:val="008F4B9C"/>
    <w:rsid w:val="008F63A4"/>
    <w:rsid w:val="008F686C"/>
    <w:rsid w:val="00902B9C"/>
    <w:rsid w:val="00904750"/>
    <w:rsid w:val="0090590E"/>
    <w:rsid w:val="009064FB"/>
    <w:rsid w:val="009071E2"/>
    <w:rsid w:val="00911689"/>
    <w:rsid w:val="0091224C"/>
    <w:rsid w:val="00913D4C"/>
    <w:rsid w:val="009148DE"/>
    <w:rsid w:val="00915C58"/>
    <w:rsid w:val="00915F71"/>
    <w:rsid w:val="00916189"/>
    <w:rsid w:val="00916A45"/>
    <w:rsid w:val="00916BCA"/>
    <w:rsid w:val="00916D0D"/>
    <w:rsid w:val="00916F27"/>
    <w:rsid w:val="009171DD"/>
    <w:rsid w:val="00924D38"/>
    <w:rsid w:val="00924EC4"/>
    <w:rsid w:val="00926C00"/>
    <w:rsid w:val="0093210D"/>
    <w:rsid w:val="0093330C"/>
    <w:rsid w:val="00934DE7"/>
    <w:rsid w:val="00937BE7"/>
    <w:rsid w:val="00941E30"/>
    <w:rsid w:val="009423D2"/>
    <w:rsid w:val="00942F30"/>
    <w:rsid w:val="00945A68"/>
    <w:rsid w:val="009470CA"/>
    <w:rsid w:val="00950C2F"/>
    <w:rsid w:val="00951265"/>
    <w:rsid w:val="0095374B"/>
    <w:rsid w:val="009563B8"/>
    <w:rsid w:val="00961838"/>
    <w:rsid w:val="009630CA"/>
    <w:rsid w:val="00971FFB"/>
    <w:rsid w:val="00973DFD"/>
    <w:rsid w:val="00977065"/>
    <w:rsid w:val="009777D9"/>
    <w:rsid w:val="00980E7A"/>
    <w:rsid w:val="00981A4C"/>
    <w:rsid w:val="00983E0B"/>
    <w:rsid w:val="00984CBD"/>
    <w:rsid w:val="00985481"/>
    <w:rsid w:val="00987AB9"/>
    <w:rsid w:val="00991B88"/>
    <w:rsid w:val="00993843"/>
    <w:rsid w:val="00994AB9"/>
    <w:rsid w:val="009A0D77"/>
    <w:rsid w:val="009A1277"/>
    <w:rsid w:val="009A2A16"/>
    <w:rsid w:val="009A3FB2"/>
    <w:rsid w:val="009A5177"/>
    <w:rsid w:val="009A5753"/>
    <w:rsid w:val="009A579D"/>
    <w:rsid w:val="009A5EA6"/>
    <w:rsid w:val="009B1C72"/>
    <w:rsid w:val="009B2B94"/>
    <w:rsid w:val="009B4061"/>
    <w:rsid w:val="009B7AFF"/>
    <w:rsid w:val="009C09E9"/>
    <w:rsid w:val="009C1D3F"/>
    <w:rsid w:val="009C33A3"/>
    <w:rsid w:val="009D1929"/>
    <w:rsid w:val="009D51E0"/>
    <w:rsid w:val="009D69A3"/>
    <w:rsid w:val="009E1A06"/>
    <w:rsid w:val="009E3297"/>
    <w:rsid w:val="009E3AE5"/>
    <w:rsid w:val="009E4A89"/>
    <w:rsid w:val="009E4FA3"/>
    <w:rsid w:val="009F2A88"/>
    <w:rsid w:val="009F40AF"/>
    <w:rsid w:val="009F4B03"/>
    <w:rsid w:val="009F52FD"/>
    <w:rsid w:val="009F682F"/>
    <w:rsid w:val="009F696B"/>
    <w:rsid w:val="009F734F"/>
    <w:rsid w:val="009F7947"/>
    <w:rsid w:val="00A00EF4"/>
    <w:rsid w:val="00A034E3"/>
    <w:rsid w:val="00A1006C"/>
    <w:rsid w:val="00A15719"/>
    <w:rsid w:val="00A16B3F"/>
    <w:rsid w:val="00A20CB4"/>
    <w:rsid w:val="00A226AE"/>
    <w:rsid w:val="00A23E5E"/>
    <w:rsid w:val="00A246B6"/>
    <w:rsid w:val="00A302DA"/>
    <w:rsid w:val="00A403A5"/>
    <w:rsid w:val="00A407F0"/>
    <w:rsid w:val="00A4140C"/>
    <w:rsid w:val="00A42C23"/>
    <w:rsid w:val="00A4420A"/>
    <w:rsid w:val="00A466D1"/>
    <w:rsid w:val="00A47E70"/>
    <w:rsid w:val="00A50CF0"/>
    <w:rsid w:val="00A51FBE"/>
    <w:rsid w:val="00A53C86"/>
    <w:rsid w:val="00A555D8"/>
    <w:rsid w:val="00A5614A"/>
    <w:rsid w:val="00A56BE3"/>
    <w:rsid w:val="00A57D3D"/>
    <w:rsid w:val="00A6177F"/>
    <w:rsid w:val="00A62727"/>
    <w:rsid w:val="00A6568B"/>
    <w:rsid w:val="00A66008"/>
    <w:rsid w:val="00A66369"/>
    <w:rsid w:val="00A66E50"/>
    <w:rsid w:val="00A67532"/>
    <w:rsid w:val="00A67F01"/>
    <w:rsid w:val="00A70E57"/>
    <w:rsid w:val="00A7105A"/>
    <w:rsid w:val="00A7636D"/>
    <w:rsid w:val="00A7671C"/>
    <w:rsid w:val="00A772FB"/>
    <w:rsid w:val="00A77D76"/>
    <w:rsid w:val="00A82F2F"/>
    <w:rsid w:val="00A85BAA"/>
    <w:rsid w:val="00A9023A"/>
    <w:rsid w:val="00A92410"/>
    <w:rsid w:val="00A940C3"/>
    <w:rsid w:val="00A9593E"/>
    <w:rsid w:val="00AA1309"/>
    <w:rsid w:val="00AA24FB"/>
    <w:rsid w:val="00AA2CBC"/>
    <w:rsid w:val="00AC56B5"/>
    <w:rsid w:val="00AC5820"/>
    <w:rsid w:val="00AC699E"/>
    <w:rsid w:val="00AC77EA"/>
    <w:rsid w:val="00AD1CD8"/>
    <w:rsid w:val="00AD62D9"/>
    <w:rsid w:val="00AD76EA"/>
    <w:rsid w:val="00AE093C"/>
    <w:rsid w:val="00AE1CC3"/>
    <w:rsid w:val="00AF151B"/>
    <w:rsid w:val="00AF4891"/>
    <w:rsid w:val="00AF60BB"/>
    <w:rsid w:val="00B00714"/>
    <w:rsid w:val="00B01ED4"/>
    <w:rsid w:val="00B048D4"/>
    <w:rsid w:val="00B06BBF"/>
    <w:rsid w:val="00B11716"/>
    <w:rsid w:val="00B13A06"/>
    <w:rsid w:val="00B14C64"/>
    <w:rsid w:val="00B23B2C"/>
    <w:rsid w:val="00B245BA"/>
    <w:rsid w:val="00B258BB"/>
    <w:rsid w:val="00B26A4A"/>
    <w:rsid w:val="00B33B03"/>
    <w:rsid w:val="00B34FF4"/>
    <w:rsid w:val="00B367B3"/>
    <w:rsid w:val="00B36941"/>
    <w:rsid w:val="00B36EF8"/>
    <w:rsid w:val="00B3778F"/>
    <w:rsid w:val="00B4053A"/>
    <w:rsid w:val="00B43DD3"/>
    <w:rsid w:val="00B45582"/>
    <w:rsid w:val="00B46BFF"/>
    <w:rsid w:val="00B51F99"/>
    <w:rsid w:val="00B549F7"/>
    <w:rsid w:val="00B5581E"/>
    <w:rsid w:val="00B575E6"/>
    <w:rsid w:val="00B60023"/>
    <w:rsid w:val="00B61D98"/>
    <w:rsid w:val="00B6632C"/>
    <w:rsid w:val="00B67B97"/>
    <w:rsid w:val="00B70901"/>
    <w:rsid w:val="00B70A64"/>
    <w:rsid w:val="00B7407B"/>
    <w:rsid w:val="00B740D3"/>
    <w:rsid w:val="00B7499C"/>
    <w:rsid w:val="00B775F8"/>
    <w:rsid w:val="00B8476F"/>
    <w:rsid w:val="00B90700"/>
    <w:rsid w:val="00B90CD8"/>
    <w:rsid w:val="00B94EE8"/>
    <w:rsid w:val="00B94FAA"/>
    <w:rsid w:val="00B95266"/>
    <w:rsid w:val="00B968C8"/>
    <w:rsid w:val="00BA3EC5"/>
    <w:rsid w:val="00BA51D9"/>
    <w:rsid w:val="00BA56E7"/>
    <w:rsid w:val="00BA67B8"/>
    <w:rsid w:val="00BB168C"/>
    <w:rsid w:val="00BB3BF8"/>
    <w:rsid w:val="00BB575E"/>
    <w:rsid w:val="00BB5DFC"/>
    <w:rsid w:val="00BB68A7"/>
    <w:rsid w:val="00BB78A0"/>
    <w:rsid w:val="00BC2F63"/>
    <w:rsid w:val="00BC4719"/>
    <w:rsid w:val="00BC5319"/>
    <w:rsid w:val="00BC5530"/>
    <w:rsid w:val="00BD279D"/>
    <w:rsid w:val="00BD43CA"/>
    <w:rsid w:val="00BD56EB"/>
    <w:rsid w:val="00BD605E"/>
    <w:rsid w:val="00BD6BB8"/>
    <w:rsid w:val="00BE0063"/>
    <w:rsid w:val="00BE2682"/>
    <w:rsid w:val="00BE2D1C"/>
    <w:rsid w:val="00BE5480"/>
    <w:rsid w:val="00BF04B5"/>
    <w:rsid w:val="00BF2286"/>
    <w:rsid w:val="00BF3ECB"/>
    <w:rsid w:val="00BF4D33"/>
    <w:rsid w:val="00BF638A"/>
    <w:rsid w:val="00C01B11"/>
    <w:rsid w:val="00C06AA0"/>
    <w:rsid w:val="00C06F03"/>
    <w:rsid w:val="00C106CD"/>
    <w:rsid w:val="00C11BB0"/>
    <w:rsid w:val="00C12626"/>
    <w:rsid w:val="00C16414"/>
    <w:rsid w:val="00C17B0D"/>
    <w:rsid w:val="00C17EE9"/>
    <w:rsid w:val="00C22D9F"/>
    <w:rsid w:val="00C24809"/>
    <w:rsid w:val="00C3364E"/>
    <w:rsid w:val="00C33A67"/>
    <w:rsid w:val="00C34543"/>
    <w:rsid w:val="00C351D9"/>
    <w:rsid w:val="00C35EBA"/>
    <w:rsid w:val="00C41539"/>
    <w:rsid w:val="00C425BD"/>
    <w:rsid w:val="00C428E4"/>
    <w:rsid w:val="00C47605"/>
    <w:rsid w:val="00C5078C"/>
    <w:rsid w:val="00C50F03"/>
    <w:rsid w:val="00C51E4A"/>
    <w:rsid w:val="00C52D3A"/>
    <w:rsid w:val="00C544AF"/>
    <w:rsid w:val="00C57DB9"/>
    <w:rsid w:val="00C6117C"/>
    <w:rsid w:val="00C61413"/>
    <w:rsid w:val="00C6299A"/>
    <w:rsid w:val="00C62ADE"/>
    <w:rsid w:val="00C63082"/>
    <w:rsid w:val="00C6389F"/>
    <w:rsid w:val="00C63F1C"/>
    <w:rsid w:val="00C64ABC"/>
    <w:rsid w:val="00C66BA2"/>
    <w:rsid w:val="00C70A8F"/>
    <w:rsid w:val="00C716CA"/>
    <w:rsid w:val="00C75B60"/>
    <w:rsid w:val="00C85105"/>
    <w:rsid w:val="00C85A31"/>
    <w:rsid w:val="00C870F6"/>
    <w:rsid w:val="00C91F1B"/>
    <w:rsid w:val="00C92A9E"/>
    <w:rsid w:val="00C92DD4"/>
    <w:rsid w:val="00C955CF"/>
    <w:rsid w:val="00C95985"/>
    <w:rsid w:val="00CA389A"/>
    <w:rsid w:val="00CA3EBE"/>
    <w:rsid w:val="00CA6417"/>
    <w:rsid w:val="00CA6465"/>
    <w:rsid w:val="00CA7A30"/>
    <w:rsid w:val="00CB0FC1"/>
    <w:rsid w:val="00CB149E"/>
    <w:rsid w:val="00CB1AD8"/>
    <w:rsid w:val="00CB21B4"/>
    <w:rsid w:val="00CB562A"/>
    <w:rsid w:val="00CB5B60"/>
    <w:rsid w:val="00CB76EE"/>
    <w:rsid w:val="00CB7991"/>
    <w:rsid w:val="00CC0412"/>
    <w:rsid w:val="00CC5026"/>
    <w:rsid w:val="00CC68D0"/>
    <w:rsid w:val="00CC6DCC"/>
    <w:rsid w:val="00CD1C1A"/>
    <w:rsid w:val="00CD279A"/>
    <w:rsid w:val="00CD61FF"/>
    <w:rsid w:val="00CE074D"/>
    <w:rsid w:val="00CE2D5C"/>
    <w:rsid w:val="00CE3120"/>
    <w:rsid w:val="00CE5117"/>
    <w:rsid w:val="00CE5280"/>
    <w:rsid w:val="00CE71C5"/>
    <w:rsid w:val="00CE789F"/>
    <w:rsid w:val="00CF136E"/>
    <w:rsid w:val="00CF3EDA"/>
    <w:rsid w:val="00CF4410"/>
    <w:rsid w:val="00CF4F15"/>
    <w:rsid w:val="00CF7EC9"/>
    <w:rsid w:val="00D00114"/>
    <w:rsid w:val="00D01112"/>
    <w:rsid w:val="00D01AB7"/>
    <w:rsid w:val="00D01CE6"/>
    <w:rsid w:val="00D03F9A"/>
    <w:rsid w:val="00D058F8"/>
    <w:rsid w:val="00D063D9"/>
    <w:rsid w:val="00D0679C"/>
    <w:rsid w:val="00D06D51"/>
    <w:rsid w:val="00D10380"/>
    <w:rsid w:val="00D114BF"/>
    <w:rsid w:val="00D14875"/>
    <w:rsid w:val="00D16C05"/>
    <w:rsid w:val="00D22187"/>
    <w:rsid w:val="00D22B49"/>
    <w:rsid w:val="00D23312"/>
    <w:rsid w:val="00D24303"/>
    <w:rsid w:val="00D24991"/>
    <w:rsid w:val="00D24B45"/>
    <w:rsid w:val="00D263D2"/>
    <w:rsid w:val="00D26D5C"/>
    <w:rsid w:val="00D30E80"/>
    <w:rsid w:val="00D33CB8"/>
    <w:rsid w:val="00D351C6"/>
    <w:rsid w:val="00D36A54"/>
    <w:rsid w:val="00D36F50"/>
    <w:rsid w:val="00D4073A"/>
    <w:rsid w:val="00D413AF"/>
    <w:rsid w:val="00D41624"/>
    <w:rsid w:val="00D42F4B"/>
    <w:rsid w:val="00D445A3"/>
    <w:rsid w:val="00D4697A"/>
    <w:rsid w:val="00D478A6"/>
    <w:rsid w:val="00D50255"/>
    <w:rsid w:val="00D50C53"/>
    <w:rsid w:val="00D50C58"/>
    <w:rsid w:val="00D50EDE"/>
    <w:rsid w:val="00D53DFE"/>
    <w:rsid w:val="00D540CC"/>
    <w:rsid w:val="00D560A7"/>
    <w:rsid w:val="00D5612F"/>
    <w:rsid w:val="00D61997"/>
    <w:rsid w:val="00D65E27"/>
    <w:rsid w:val="00D66520"/>
    <w:rsid w:val="00D6669C"/>
    <w:rsid w:val="00D67E95"/>
    <w:rsid w:val="00D70F86"/>
    <w:rsid w:val="00D7166A"/>
    <w:rsid w:val="00D72F76"/>
    <w:rsid w:val="00D73F19"/>
    <w:rsid w:val="00D772E7"/>
    <w:rsid w:val="00D82549"/>
    <w:rsid w:val="00D84908"/>
    <w:rsid w:val="00D84AE9"/>
    <w:rsid w:val="00D9126F"/>
    <w:rsid w:val="00D91865"/>
    <w:rsid w:val="00D935EB"/>
    <w:rsid w:val="00D93BD6"/>
    <w:rsid w:val="00D95CB9"/>
    <w:rsid w:val="00DA00A0"/>
    <w:rsid w:val="00DA5F88"/>
    <w:rsid w:val="00DA654C"/>
    <w:rsid w:val="00DA6939"/>
    <w:rsid w:val="00DA6D1A"/>
    <w:rsid w:val="00DA72D0"/>
    <w:rsid w:val="00DB1FA6"/>
    <w:rsid w:val="00DB3457"/>
    <w:rsid w:val="00DB4723"/>
    <w:rsid w:val="00DB4728"/>
    <w:rsid w:val="00DB525A"/>
    <w:rsid w:val="00DC09CA"/>
    <w:rsid w:val="00DC14A4"/>
    <w:rsid w:val="00DC1E5C"/>
    <w:rsid w:val="00DC2399"/>
    <w:rsid w:val="00DC24F2"/>
    <w:rsid w:val="00DC2A2F"/>
    <w:rsid w:val="00DC411B"/>
    <w:rsid w:val="00DC5CA4"/>
    <w:rsid w:val="00DC7F53"/>
    <w:rsid w:val="00DD1003"/>
    <w:rsid w:val="00DD355B"/>
    <w:rsid w:val="00DD522A"/>
    <w:rsid w:val="00DD6360"/>
    <w:rsid w:val="00DE0648"/>
    <w:rsid w:val="00DE213F"/>
    <w:rsid w:val="00DE34CF"/>
    <w:rsid w:val="00DF1CA6"/>
    <w:rsid w:val="00DF44CC"/>
    <w:rsid w:val="00DF742E"/>
    <w:rsid w:val="00DF76C2"/>
    <w:rsid w:val="00DF7D18"/>
    <w:rsid w:val="00E02A0E"/>
    <w:rsid w:val="00E063C1"/>
    <w:rsid w:val="00E13F3D"/>
    <w:rsid w:val="00E152FF"/>
    <w:rsid w:val="00E17BFA"/>
    <w:rsid w:val="00E21618"/>
    <w:rsid w:val="00E22225"/>
    <w:rsid w:val="00E22DF3"/>
    <w:rsid w:val="00E25524"/>
    <w:rsid w:val="00E258AE"/>
    <w:rsid w:val="00E26A2F"/>
    <w:rsid w:val="00E31CFD"/>
    <w:rsid w:val="00E33470"/>
    <w:rsid w:val="00E34898"/>
    <w:rsid w:val="00E36455"/>
    <w:rsid w:val="00E409CF"/>
    <w:rsid w:val="00E41864"/>
    <w:rsid w:val="00E45FB3"/>
    <w:rsid w:val="00E50478"/>
    <w:rsid w:val="00E513F8"/>
    <w:rsid w:val="00E53CE7"/>
    <w:rsid w:val="00E53D0E"/>
    <w:rsid w:val="00E557D8"/>
    <w:rsid w:val="00E5713F"/>
    <w:rsid w:val="00E61583"/>
    <w:rsid w:val="00E636B0"/>
    <w:rsid w:val="00E65DE8"/>
    <w:rsid w:val="00E72B02"/>
    <w:rsid w:val="00E778CB"/>
    <w:rsid w:val="00E804C5"/>
    <w:rsid w:val="00E8353E"/>
    <w:rsid w:val="00E86D9A"/>
    <w:rsid w:val="00E902FF"/>
    <w:rsid w:val="00E90655"/>
    <w:rsid w:val="00E91AE9"/>
    <w:rsid w:val="00E9284D"/>
    <w:rsid w:val="00E9747E"/>
    <w:rsid w:val="00E97F12"/>
    <w:rsid w:val="00EA202C"/>
    <w:rsid w:val="00EA3D00"/>
    <w:rsid w:val="00EA4345"/>
    <w:rsid w:val="00EA4AE1"/>
    <w:rsid w:val="00EA4E8E"/>
    <w:rsid w:val="00EA5643"/>
    <w:rsid w:val="00EA5682"/>
    <w:rsid w:val="00EA5823"/>
    <w:rsid w:val="00EA69E0"/>
    <w:rsid w:val="00EB09B7"/>
    <w:rsid w:val="00EB1EB2"/>
    <w:rsid w:val="00EB6995"/>
    <w:rsid w:val="00EB78C0"/>
    <w:rsid w:val="00EC0EC8"/>
    <w:rsid w:val="00EC39A1"/>
    <w:rsid w:val="00EE16BF"/>
    <w:rsid w:val="00EE7D7C"/>
    <w:rsid w:val="00F01E65"/>
    <w:rsid w:val="00F04F0C"/>
    <w:rsid w:val="00F05DC7"/>
    <w:rsid w:val="00F05F34"/>
    <w:rsid w:val="00F06FE8"/>
    <w:rsid w:val="00F07AAF"/>
    <w:rsid w:val="00F12462"/>
    <w:rsid w:val="00F1502C"/>
    <w:rsid w:val="00F179BA"/>
    <w:rsid w:val="00F20931"/>
    <w:rsid w:val="00F21F7D"/>
    <w:rsid w:val="00F233D9"/>
    <w:rsid w:val="00F25674"/>
    <w:rsid w:val="00F25D98"/>
    <w:rsid w:val="00F26279"/>
    <w:rsid w:val="00F300FB"/>
    <w:rsid w:val="00F31A14"/>
    <w:rsid w:val="00F32373"/>
    <w:rsid w:val="00F34AE8"/>
    <w:rsid w:val="00F35FE6"/>
    <w:rsid w:val="00F368AB"/>
    <w:rsid w:val="00F36E11"/>
    <w:rsid w:val="00F40E13"/>
    <w:rsid w:val="00F436FD"/>
    <w:rsid w:val="00F454C0"/>
    <w:rsid w:val="00F4649D"/>
    <w:rsid w:val="00F476D8"/>
    <w:rsid w:val="00F50824"/>
    <w:rsid w:val="00F51143"/>
    <w:rsid w:val="00F5166C"/>
    <w:rsid w:val="00F526E4"/>
    <w:rsid w:val="00F52DEF"/>
    <w:rsid w:val="00F53E3A"/>
    <w:rsid w:val="00F547EB"/>
    <w:rsid w:val="00F572A5"/>
    <w:rsid w:val="00F60A3A"/>
    <w:rsid w:val="00F61F26"/>
    <w:rsid w:val="00F628EC"/>
    <w:rsid w:val="00F62AA0"/>
    <w:rsid w:val="00F64C33"/>
    <w:rsid w:val="00F64E4C"/>
    <w:rsid w:val="00F65399"/>
    <w:rsid w:val="00F6554B"/>
    <w:rsid w:val="00F669A9"/>
    <w:rsid w:val="00F6706C"/>
    <w:rsid w:val="00F67531"/>
    <w:rsid w:val="00F67590"/>
    <w:rsid w:val="00F744A6"/>
    <w:rsid w:val="00F7483A"/>
    <w:rsid w:val="00F76AA1"/>
    <w:rsid w:val="00F81C0E"/>
    <w:rsid w:val="00F83861"/>
    <w:rsid w:val="00F8672A"/>
    <w:rsid w:val="00F86D31"/>
    <w:rsid w:val="00F879E1"/>
    <w:rsid w:val="00F87A67"/>
    <w:rsid w:val="00F90485"/>
    <w:rsid w:val="00F94FB4"/>
    <w:rsid w:val="00F9589E"/>
    <w:rsid w:val="00F97575"/>
    <w:rsid w:val="00F97B60"/>
    <w:rsid w:val="00FA126F"/>
    <w:rsid w:val="00FA12D2"/>
    <w:rsid w:val="00FA1B95"/>
    <w:rsid w:val="00FA1D14"/>
    <w:rsid w:val="00FA1DD4"/>
    <w:rsid w:val="00FA322F"/>
    <w:rsid w:val="00FA3508"/>
    <w:rsid w:val="00FA47CB"/>
    <w:rsid w:val="00FA5808"/>
    <w:rsid w:val="00FA7F38"/>
    <w:rsid w:val="00FB141F"/>
    <w:rsid w:val="00FB406F"/>
    <w:rsid w:val="00FB608C"/>
    <w:rsid w:val="00FB6278"/>
    <w:rsid w:val="00FB6386"/>
    <w:rsid w:val="00FC34CA"/>
    <w:rsid w:val="00FC3B70"/>
    <w:rsid w:val="00FC48E2"/>
    <w:rsid w:val="00FD1E8E"/>
    <w:rsid w:val="00FD213C"/>
    <w:rsid w:val="00FD5494"/>
    <w:rsid w:val="00FD5799"/>
    <w:rsid w:val="00FE376E"/>
    <w:rsid w:val="00FE58ED"/>
    <w:rsid w:val="00FE5F01"/>
    <w:rsid w:val="00FE6D42"/>
    <w:rsid w:val="00FE7155"/>
    <w:rsid w:val="00FF173E"/>
    <w:rsid w:val="00FF40D8"/>
    <w:rsid w:val="00FF45A6"/>
    <w:rsid w:val="00FF6DD7"/>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12DEB6A5-2927-47C6-88A7-C3690092C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CRCoverPageZchn">
    <w:name w:val="CR Cover Page Zchn"/>
    <w:link w:val="CRCoverPage"/>
    <w:rsid w:val="00BB68A7"/>
    <w:rPr>
      <w:rFonts w:ascii="Arial" w:hAnsi="Arial"/>
      <w:lang w:val="en-GB" w:eastAsia="en-US"/>
    </w:rPr>
  </w:style>
  <w:style w:type="table" w:styleId="TableGrid">
    <w:name w:val="Table Grid"/>
    <w:basedOn w:val="TableNormal"/>
    <w:rsid w:val="00FA1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8533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3AF63A-5864-4633-ADE4-08283B876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1597</Words>
  <Characters>9104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122</cp:revision>
  <cp:lastPrinted>1900-01-01T05:00:00Z</cp:lastPrinted>
  <dcterms:created xsi:type="dcterms:W3CDTF">2023-03-08T09:00:00Z</dcterms:created>
  <dcterms:modified xsi:type="dcterms:W3CDTF">2023-04-06T15:30:00Z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(3)CPz2II3/03zJT5T2DbhC2Ah0Irs5GPBVAi9gImjQVuL8JAeaeXrKjxXEyuKj7dtu+KSfWuPo
vT8w+3JdLiWSuKIhWwrhe7a5Vd1Kg1Q7j+QosdRqGMS0+fj/OvK2dN5l73oiAnFGxVhNczr+
dK32FR2CHFqA7FfJX/a4D0/iu0S9M1blZvWVwNgzvxl+Vt5ufrCsVTKsrPYGbVRv7GEJ0Mha
GLbg/5Luw9CQN1F8fF</vt:lpwstr>
  </property>
  <property fmtid="{D5CDD505-2E9C-101B-9397-08002B2CF9AE}" pid="24" name="_2015_ms_pID_7253431">
    <vt:lpwstr>E2pZ2MMxALJsRjN0qrVdNls+K9Ux47vPE1QFbTaMlGID2bhG10Or3M
gHx1JhUtez+1LYHYdioQ974q0A9AOEQq5EzHuMUbJ//itCKg9u1Wcg/H28ITVwulzmg0AUGz
LiWMZsbQtK1WObE5ZyDearH0wRCsS47ZgUmW+fzCezeanrmy4tqKt1nS7l50OgOgvwi+ru/X
1GfnZkgdaOoHOXGKmPUXxxMXzS2aD2DkWRND</vt:lpwstr>
  </property>
  <property fmtid="{D5CDD505-2E9C-101B-9397-08002B2CF9AE}" pid="25" name="_2015_ms_pID_7253432">
    <vt:lpwstr>qA==</vt:lpwstr>
  </property>
</Properties>
</file>